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2B05BF04"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ED3959">
        <w:rPr>
          <w:rFonts w:cs="Arial"/>
          <w:b/>
          <w:noProof/>
          <w:sz w:val="24"/>
        </w:rPr>
        <w:t>S2-2100071</w:t>
      </w:r>
    </w:p>
    <w:p w14:paraId="39049EA7" w14:textId="01145BAA"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(revision of S2-2</w:t>
      </w:r>
      <w:r>
        <w:rPr>
          <w:b/>
          <w:noProof/>
          <w:color w:val="3333FF"/>
        </w:rPr>
        <w:t>1</w:t>
      </w:r>
      <w:r w:rsidR="002014F9">
        <w:rPr>
          <w:b/>
          <w:noProof/>
          <w:color w:val="3333FF"/>
        </w:rPr>
        <w:t>0</w:t>
      </w:r>
      <w:r w:rsidR="00ED3959">
        <w:rPr>
          <w:b/>
          <w:noProof/>
          <w:color w:val="3333FF"/>
        </w:rPr>
        <w:t>0071</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0EC"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B38C90A" w:rsidR="009140EC" w:rsidRDefault="009140EC" w:rsidP="009140EC">
            <w:pPr>
              <w:pStyle w:val="CRCoverPage"/>
              <w:spacing w:after="0"/>
              <w:jc w:val="right"/>
              <w:rPr>
                <w:i/>
                <w:noProof/>
              </w:rPr>
            </w:pPr>
            <w:r>
              <w:rPr>
                <w:i/>
                <w:noProof/>
                <w:sz w:val="14"/>
              </w:rPr>
              <w:t>CR-Form-v12.1</w:t>
            </w:r>
          </w:p>
        </w:tc>
      </w:tr>
      <w:tr w:rsidR="009140EC" w14:paraId="5FC6DEBB" w14:textId="77777777" w:rsidTr="00371809">
        <w:tc>
          <w:tcPr>
            <w:tcW w:w="9641" w:type="dxa"/>
            <w:gridSpan w:val="9"/>
            <w:tcBorders>
              <w:left w:val="single" w:sz="4" w:space="0" w:color="auto"/>
              <w:right w:val="single" w:sz="4" w:space="0" w:color="auto"/>
            </w:tcBorders>
          </w:tcPr>
          <w:p w14:paraId="37B61816" w14:textId="039A38BA" w:rsidR="009140EC" w:rsidRDefault="009140EC" w:rsidP="009140EC">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02C441F8"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F6780">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8A62518" w:rsidR="003E7616" w:rsidRPr="008834F5" w:rsidRDefault="00ED3959" w:rsidP="00371809">
            <w:pPr>
              <w:pStyle w:val="CRCoverPage"/>
              <w:spacing w:after="0"/>
              <w:rPr>
                <w:b/>
                <w:noProof/>
                <w:sz w:val="28"/>
              </w:rPr>
            </w:pPr>
            <w:r>
              <w:rPr>
                <w:b/>
                <w:noProof/>
                <w:sz w:val="28"/>
              </w:rPr>
              <w:t>2456</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2EC52E8" w:rsidR="00EA665B" w:rsidRDefault="00415C93" w:rsidP="00371809">
            <w:pPr>
              <w:pStyle w:val="CRCoverPage"/>
              <w:spacing w:after="0"/>
              <w:ind w:left="100"/>
              <w:rPr>
                <w:noProof/>
              </w:rPr>
            </w:pPr>
            <w:r>
              <w:rPr>
                <w:noProof/>
              </w:rPr>
              <w:t xml:space="preserve">Corrections on </w:t>
            </w:r>
            <w:r w:rsidRPr="001C66AA">
              <w:rPr>
                <w:rFonts w:cs="Arial"/>
                <w:bCs/>
              </w:rPr>
              <w:t>EPS to 5GS Handover with AMF re-allocation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6B6ED85A" w:rsidR="00EA665B" w:rsidRDefault="00EA665B" w:rsidP="00371809">
            <w:pPr>
              <w:pStyle w:val="CRCoverPage"/>
              <w:spacing w:after="0"/>
              <w:ind w:left="100"/>
              <w:rPr>
                <w:noProof/>
              </w:rPr>
            </w:pPr>
            <w:r w:rsidRPr="00954433">
              <w:rPr>
                <w:noProof/>
              </w:rPr>
              <w:t>Nokia, Nokia Shanghai Bell</w:t>
            </w:r>
            <w:r w:rsidR="00404E7D">
              <w:rPr>
                <w:noProof/>
              </w:rPr>
              <w:t>, ZTE</w:t>
            </w:r>
            <w:r w:rsidR="00DE0325">
              <w:rPr>
                <w:noProof/>
              </w:rPr>
              <w:t>, Ericsson</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8A62DC1" w:rsidR="00EA665B" w:rsidRDefault="00415C93" w:rsidP="00371809">
            <w:pPr>
              <w:pStyle w:val="CRCoverPage"/>
              <w:spacing w:after="0"/>
              <w:ind w:left="100"/>
              <w:rPr>
                <w:noProof/>
              </w:rPr>
            </w:pPr>
            <w:r>
              <w:rPr>
                <w:noProof/>
              </w:rPr>
              <w:t>ENS</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374B782"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3F6780">
              <w:rPr>
                <w:noProof/>
                <w:lang w:eastAsia="zh-CN"/>
              </w:rPr>
              <w:t>01-18</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9140EC" w14:paraId="6CBAB300" w14:textId="77777777" w:rsidTr="00371809">
        <w:tc>
          <w:tcPr>
            <w:tcW w:w="1843" w:type="dxa"/>
            <w:tcBorders>
              <w:left w:val="single" w:sz="4" w:space="0" w:color="auto"/>
              <w:bottom w:val="single" w:sz="4" w:space="0" w:color="auto"/>
            </w:tcBorders>
          </w:tcPr>
          <w:p w14:paraId="48FD299E" w14:textId="77777777" w:rsidR="009140EC" w:rsidRDefault="009140EC" w:rsidP="009140EC">
            <w:pPr>
              <w:pStyle w:val="CRCoverPage"/>
              <w:spacing w:after="0"/>
              <w:rPr>
                <w:b/>
                <w:i/>
                <w:noProof/>
              </w:rPr>
            </w:pPr>
          </w:p>
        </w:tc>
        <w:tc>
          <w:tcPr>
            <w:tcW w:w="4677" w:type="dxa"/>
            <w:gridSpan w:val="8"/>
            <w:tcBorders>
              <w:bottom w:val="single" w:sz="4" w:space="0" w:color="auto"/>
            </w:tcBorders>
          </w:tcPr>
          <w:p w14:paraId="7FD15364" w14:textId="77777777" w:rsidR="009140EC" w:rsidRDefault="009140EC" w:rsidP="00914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C7925EE" w:rsidR="009140EC" w:rsidRDefault="009140EC" w:rsidP="009140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1374F708" w:rsidR="009140EC" w:rsidRPr="007C2097" w:rsidRDefault="009140EC" w:rsidP="00914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43212FBD" w:rsidR="00EA665B" w:rsidRDefault="0022332F" w:rsidP="00371809">
            <w:pPr>
              <w:pStyle w:val="CRCoverPage"/>
              <w:spacing w:after="0"/>
              <w:ind w:left="100"/>
              <w:rPr>
                <w:noProof/>
              </w:rPr>
            </w:pPr>
            <w:r w:rsidRPr="00B6658B">
              <w:rPr>
                <w:rFonts w:cs="Arial"/>
                <w:bCs/>
              </w:rPr>
              <w:t xml:space="preserve">LS on </w:t>
            </w:r>
            <w:r w:rsidRPr="001C66AA">
              <w:rPr>
                <w:rFonts w:cs="Arial"/>
                <w:bCs/>
              </w:rPr>
              <w:t>Service Operation used during EPS to 5GS Handover with AMF re-allocation</w:t>
            </w:r>
            <w:r>
              <w:rPr>
                <w:rFonts w:cs="Arial"/>
                <w:bCs/>
              </w:rPr>
              <w:t xml:space="preserve"> (</w:t>
            </w:r>
            <w:r w:rsidRPr="001C66AA">
              <w:rPr>
                <w:rFonts w:cs="Arial"/>
                <w:bCs/>
              </w:rPr>
              <w:t>C4-205702</w:t>
            </w:r>
            <w:r>
              <w:rPr>
                <w:rFonts w:cs="Arial"/>
                <w:bCs/>
              </w:rPr>
              <w:t>)</w:t>
            </w:r>
            <w:r w:rsidR="00220340">
              <w:rPr>
                <w:rFonts w:cs="Arial"/>
                <w:bCs/>
              </w:rPr>
              <w:t>. (relates with 29.518 CR0420)</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5438D" w14:textId="77777777" w:rsidR="00EA665B" w:rsidRDefault="0022332F" w:rsidP="0022332F">
            <w:pPr>
              <w:pStyle w:val="CRCoverPage"/>
              <w:numPr>
                <w:ilvl w:val="0"/>
                <w:numId w:val="2"/>
              </w:numPr>
              <w:spacing w:after="0"/>
              <w:rPr>
                <w:noProof/>
              </w:rPr>
            </w:pPr>
            <w:r>
              <w:t xml:space="preserve">When </w:t>
            </w:r>
            <w:r w:rsidR="002576D3">
              <w:t xml:space="preserve">at </w:t>
            </w:r>
            <w:r w:rsidR="002576D3" w:rsidRPr="00140E21">
              <w:t>EPS to 5GS handover using N26 interface</w:t>
            </w:r>
            <w:r w:rsidR="002576D3">
              <w:t xml:space="preserve"> (</w:t>
            </w:r>
            <w:r w:rsidR="002576D3" w:rsidRPr="00140E21">
              <w:t>preparation phase</w:t>
            </w:r>
            <w:r w:rsidR="002576D3">
              <w:t xml:space="preserve">) </w:t>
            </w:r>
            <w:r w:rsidRPr="00140E21">
              <w:t>the Initial AMF reselect</w:t>
            </w:r>
            <w:r>
              <w:t>s</w:t>
            </w:r>
            <w:r w:rsidRPr="00140E21">
              <w:t xml:space="preserve"> a target AMF</w:t>
            </w:r>
            <w:r w:rsidR="002576D3">
              <w:t>,</w:t>
            </w:r>
            <w:r w:rsidRPr="00140E21">
              <w:t xml:space="preserve"> </w:t>
            </w:r>
            <w:r>
              <w:t>it</w:t>
            </w:r>
            <w:r w:rsidRPr="00140E21">
              <w:t xml:space="preserve"> invokes </w:t>
            </w:r>
            <w:proofErr w:type="spellStart"/>
            <w:r w:rsidR="002576D3" w:rsidRPr="00140E21">
              <w:t>Namf_Communication_</w:t>
            </w:r>
            <w:r w:rsidR="002576D3">
              <w:rPr>
                <w:rFonts w:hint="eastAsia"/>
                <w:lang w:eastAsia="zh-CN"/>
              </w:rPr>
              <w:t>RelocateUEContext</w:t>
            </w:r>
            <w:proofErr w:type="spellEnd"/>
            <w:r w:rsidR="002576D3" w:rsidRPr="00140E21">
              <w:t xml:space="preserve"> </w:t>
            </w:r>
            <w:r w:rsidRPr="00140E21">
              <w:t xml:space="preserve">request </w:t>
            </w:r>
            <w:r>
              <w:t xml:space="preserve">and not </w:t>
            </w:r>
            <w:proofErr w:type="spellStart"/>
            <w:r w:rsidRPr="00140E21">
              <w:t>Namf_Communication_CreateUEContext</w:t>
            </w:r>
            <w:proofErr w:type="spellEnd"/>
            <w:r w:rsidRPr="00140E21">
              <w:t xml:space="preserve"> request</w:t>
            </w:r>
          </w:p>
          <w:p w14:paraId="5B5E9ACE" w14:textId="77777777" w:rsidR="00ED20F8" w:rsidRDefault="00ED20F8" w:rsidP="00ED20F8">
            <w:pPr>
              <w:pStyle w:val="CRCoverPage"/>
              <w:numPr>
                <w:ilvl w:val="0"/>
                <w:numId w:val="2"/>
              </w:numPr>
              <w:spacing w:after="0"/>
              <w:rPr>
                <w:noProof/>
              </w:rPr>
            </w:pPr>
            <w:r>
              <w:t>Handover failure in target RAN handling with initial AMF and target AMF is added.</w:t>
            </w:r>
          </w:p>
          <w:p w14:paraId="5765C739" w14:textId="77777777" w:rsidR="00ED20F8" w:rsidRDefault="00ED20F8" w:rsidP="00ED20F8">
            <w:pPr>
              <w:pStyle w:val="CRCoverPage"/>
              <w:numPr>
                <w:ilvl w:val="0"/>
                <w:numId w:val="2"/>
              </w:numPr>
              <w:spacing w:after="0"/>
              <w:rPr>
                <w:noProof/>
              </w:rPr>
            </w:pPr>
            <w:r>
              <w:t>Handover cancel from source RAN handling with initial AMF and target AMF is added.</w:t>
            </w:r>
          </w:p>
          <w:p w14:paraId="396A9123" w14:textId="7698AF3E" w:rsidR="00712261" w:rsidRDefault="00ED20F8" w:rsidP="00ED20F8">
            <w:pPr>
              <w:pStyle w:val="CRCoverPage"/>
              <w:numPr>
                <w:ilvl w:val="0"/>
                <w:numId w:val="2"/>
              </w:numPr>
              <w:spacing w:after="0"/>
              <w:rPr>
                <w:noProof/>
              </w:rPr>
            </w:pPr>
            <w:r>
              <w:t>A NOTE is added to clarify that target AMF can be also the initial AMF when there is no AMF reallocation.</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CE251" w14:textId="659C4B01" w:rsidR="00EA665B" w:rsidRDefault="0022332F" w:rsidP="0022332F">
            <w:pPr>
              <w:pStyle w:val="CRCoverPage"/>
              <w:numPr>
                <w:ilvl w:val="0"/>
                <w:numId w:val="3"/>
              </w:numPr>
              <w:spacing w:after="0"/>
              <w:rPr>
                <w:noProof/>
              </w:rPr>
            </w:pPr>
            <w:r>
              <w:rPr>
                <w:noProof/>
              </w:rPr>
              <w:t>Stage 2 is incompatible with stage 3 (wrong operation in stage 2)</w:t>
            </w:r>
            <w:r w:rsidR="003F4F75">
              <w:rPr>
                <w:noProof/>
              </w:rPr>
              <w:t>.</w:t>
            </w:r>
          </w:p>
          <w:p w14:paraId="025E4075" w14:textId="39CE575B" w:rsidR="0022332F" w:rsidRDefault="003F4F75" w:rsidP="0022332F">
            <w:pPr>
              <w:pStyle w:val="CRCoverPage"/>
              <w:numPr>
                <w:ilvl w:val="0"/>
                <w:numId w:val="3"/>
              </w:numPr>
              <w:spacing w:after="0"/>
              <w:rPr>
                <w:noProof/>
              </w:rPr>
            </w:pPr>
            <w:r w:rsidRPr="003F4F75">
              <w:rPr>
                <w:noProof/>
              </w:rPr>
              <w:t xml:space="preserve">If the target RAN rejects the handover request, which AMF shall take responsibility to respond the </w:t>
            </w:r>
            <w:r w:rsidR="00712261">
              <w:rPr>
                <w:noProof/>
              </w:rPr>
              <w:t>(</w:t>
            </w:r>
            <w:r w:rsidRPr="003F4F75">
              <w:rPr>
                <w:noProof/>
              </w:rPr>
              <w:t>source</w:t>
            </w:r>
            <w:r w:rsidR="00712261">
              <w:rPr>
                <w:noProof/>
              </w:rPr>
              <w:t>)</w:t>
            </w:r>
            <w:r w:rsidRPr="003F4F75">
              <w:rPr>
                <w:noProof/>
              </w:rPr>
              <w:t xml:space="preserve"> MME is left unspecified</w:t>
            </w:r>
            <w:r>
              <w:rPr>
                <w:noProof/>
              </w:rPr>
              <w:t>.</w:t>
            </w:r>
          </w:p>
          <w:p w14:paraId="450346F5" w14:textId="1DD68444" w:rsidR="003F4F75" w:rsidRDefault="00712261" w:rsidP="0022332F">
            <w:pPr>
              <w:pStyle w:val="CRCoverPage"/>
              <w:numPr>
                <w:ilvl w:val="0"/>
                <w:numId w:val="3"/>
              </w:numPr>
              <w:spacing w:after="0"/>
              <w:rPr>
                <w:noProof/>
              </w:rPr>
            </w:pPr>
            <w:r>
              <w:rPr>
                <w:noProof/>
              </w:rPr>
              <w:t xml:space="preserve">HO cancellation </w:t>
            </w:r>
            <w:r w:rsidRPr="001C66AA">
              <w:rPr>
                <w:rFonts w:cs="Arial"/>
                <w:bCs/>
              </w:rPr>
              <w:t>during EPS to 5GS Handover with AMF re-allocation</w:t>
            </w:r>
            <w:r w:rsidRPr="003F4F75">
              <w:rPr>
                <w:noProof/>
              </w:rPr>
              <w:t xml:space="preserve"> is left unspecified</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98271CF" w:rsidR="00EA665B" w:rsidRDefault="0022332F" w:rsidP="00371809">
            <w:pPr>
              <w:pStyle w:val="CRCoverPage"/>
              <w:spacing w:after="0"/>
              <w:ind w:left="100"/>
              <w:rPr>
                <w:noProof/>
              </w:rPr>
            </w:pPr>
            <w:r w:rsidRPr="00140E21">
              <w:t>4.11.1.2.2.</w:t>
            </w:r>
            <w:r w:rsidRPr="00140E21">
              <w:rPr>
                <w:lang w:eastAsia="zh-CN"/>
              </w:rPr>
              <w:t>2</w:t>
            </w:r>
            <w:r w:rsidR="007C6362">
              <w:rPr>
                <w:lang w:eastAsia="zh-CN"/>
              </w:rPr>
              <w:t xml:space="preserve"> ; </w:t>
            </w:r>
            <w:r w:rsidR="00ED20F8" w:rsidRPr="00140E21">
              <w:t>4.11.1.2.</w:t>
            </w:r>
            <w:r w:rsidR="00ED20F8">
              <w:t xml:space="preserve">3 ; </w:t>
            </w:r>
            <w:r w:rsidR="007C6362" w:rsidRPr="00140E21">
              <w:t>5.2.2.1</w:t>
            </w:r>
            <w:r w:rsidR="007C6362">
              <w:t xml:space="preserve"> ; </w:t>
            </w:r>
            <w:r w:rsidR="008E2519" w:rsidRPr="00140E21">
              <w:t>5.2.2.2.</w:t>
            </w:r>
            <w:r w:rsidR="008E2519">
              <w:t>X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E007ED6" w14:textId="77777777" w:rsidR="0022332F" w:rsidRPr="00140E21" w:rsidRDefault="0022332F" w:rsidP="007C6362">
      <w:pPr>
        <w:pStyle w:val="Heading6"/>
      </w:pPr>
      <w:r w:rsidRPr="00140E21">
        <w:t>4.11.1.2.2.</w:t>
      </w:r>
      <w:r w:rsidRPr="00140E21">
        <w:rPr>
          <w:lang w:eastAsia="zh-CN"/>
        </w:rPr>
        <w:t>2</w:t>
      </w:r>
      <w:r w:rsidRPr="00140E21">
        <w:tab/>
        <w:t>Preparation phase</w:t>
      </w:r>
    </w:p>
    <w:p w14:paraId="340EB960" w14:textId="77777777" w:rsidR="0022332F" w:rsidRPr="00140E21" w:rsidRDefault="0022332F" w:rsidP="0022332F">
      <w:bookmarkStart w:id="2" w:name="_Hlk60151961"/>
      <w:r w:rsidRPr="00140E21">
        <w:t>Figure 4.11.1.2.2.2-</w:t>
      </w:r>
      <w:r w:rsidRPr="00140E21">
        <w:rPr>
          <w:lang w:eastAsia="zh-CN"/>
        </w:rPr>
        <w:t>1</w:t>
      </w:r>
      <w:r w:rsidRPr="00140E21">
        <w:t xml:space="preserve"> </w:t>
      </w:r>
      <w:bookmarkEnd w:id="2"/>
      <w:r w:rsidRPr="00140E21">
        <w:t>shows the preparation phase of the Single Registration-based Interworking from EPS to 5GS procedure.</w:t>
      </w:r>
    </w:p>
    <w:moveFromRangeStart w:id="3" w:author="LTHBM0" w:date="2020-12-29T15:04:00Z" w:name="move60146702"/>
    <w:p w14:paraId="33EA655A" w14:textId="4C12EA71" w:rsidR="0022332F" w:rsidRDefault="0022332F" w:rsidP="0022332F">
      <w:pPr>
        <w:pStyle w:val="TH"/>
      </w:pPr>
      <w:moveFrom w:id="4" w:author="LTHBM0" w:date="2020-12-29T15:04:00Z">
        <w:r w:rsidRPr="00140E21" w:rsidDel="002576D3">
          <w:object w:dxaOrig="19246" w:dyaOrig="10996" w14:anchorId="3BA18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4.7pt" o:ole="">
              <v:imagedata r:id="rId18" o:title=""/>
            </v:shape>
            <o:OLEObject Type="Embed" ProgID="Visio.Drawing.15" ShapeID="_x0000_i1025" DrawAspect="Content" ObjectID="_1675182059" r:id="rId19"/>
          </w:object>
        </w:r>
      </w:moveFrom>
      <w:moveFromRangeEnd w:id="3"/>
      <w:moveToRangeStart w:id="5" w:author="LTHBM0" w:date="2020-12-29T15:04:00Z" w:name="move60146702"/>
      <w:moveTo w:id="6" w:author="LTHBM0" w:date="2020-12-29T15:04:00Z">
        <w:r w:rsidR="00415C93" w:rsidRPr="00140E21">
          <w:object w:dxaOrig="19250" w:dyaOrig="11001" w14:anchorId="45BC23C2">
            <v:shape id="_x0000_i1026" type="#_x0000_t75" style="width:481.3pt;height:275.25pt" o:ole="">
              <v:imagedata r:id="rId20" o:title=""/>
            </v:shape>
            <o:OLEObject Type="Embed" ProgID="Visio.Drawing.15" ShapeID="_x0000_i1026" DrawAspect="Content" ObjectID="_1675182060" r:id="rId21"/>
          </w:object>
        </w:r>
      </w:moveTo>
      <w:moveToRangeEnd w:id="5"/>
    </w:p>
    <w:p w14:paraId="423F007E" w14:textId="77777777" w:rsidR="0022332F" w:rsidRPr="00140E21" w:rsidRDefault="0022332F" w:rsidP="0022332F">
      <w:pPr>
        <w:pStyle w:val="TF"/>
      </w:pPr>
      <w:r w:rsidRPr="00140E21">
        <w:t>Figure 4.11.1.2.2</w:t>
      </w:r>
      <w:r w:rsidRPr="00140E21">
        <w:rPr>
          <w:lang w:eastAsia="zh-CN"/>
        </w:rPr>
        <w:t>.2</w:t>
      </w:r>
      <w:r w:rsidRPr="00140E21">
        <w:t>-</w:t>
      </w:r>
      <w:r w:rsidRPr="00140E21">
        <w:rPr>
          <w:lang w:eastAsia="zh-CN"/>
        </w:rPr>
        <w:t>1</w:t>
      </w:r>
      <w:r w:rsidRPr="00140E21">
        <w:t xml:space="preserve">: EPS to 5GS handover using N26 interface, preparation </w:t>
      </w:r>
      <w:commentRangeStart w:id="7"/>
      <w:r w:rsidRPr="00140E21">
        <w:t>phase</w:t>
      </w:r>
      <w:commentRangeEnd w:id="7"/>
      <w:r w:rsidR="002576D3">
        <w:rPr>
          <w:rStyle w:val="CommentReference"/>
          <w:rFonts w:ascii="Times New Roman" w:hAnsi="Times New Roman"/>
          <w:b w:val="0"/>
        </w:rPr>
        <w:commentReference w:id="7"/>
      </w:r>
    </w:p>
    <w:p w14:paraId="0602B09A" w14:textId="77777777" w:rsidR="0022332F" w:rsidRPr="00140E21" w:rsidRDefault="0022332F" w:rsidP="0022332F">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303DBAB8" w14:textId="77777777" w:rsidR="0022332F" w:rsidRPr="00140E21" w:rsidRDefault="0022332F" w:rsidP="0022332F">
      <w:pPr>
        <w:pStyle w:val="B1"/>
      </w:pPr>
      <w:r w:rsidRPr="00140E21">
        <w:t>-</w:t>
      </w:r>
      <w:r w:rsidRPr="00140E21">
        <w:tab/>
        <w:t>For non-roaming scenario, V-SMF, v-UPF and v-PCF are not present</w:t>
      </w:r>
    </w:p>
    <w:p w14:paraId="4B30F637" w14:textId="77777777" w:rsidR="0022332F" w:rsidRPr="00140E21" w:rsidRDefault="0022332F" w:rsidP="0022332F">
      <w:pPr>
        <w:pStyle w:val="B1"/>
      </w:pPr>
      <w:r w:rsidRPr="00140E21">
        <w:t>-</w:t>
      </w:r>
      <w:r w:rsidRPr="00140E21">
        <w:tab/>
        <w:t xml:space="preserve">For home-routed roaming scenario, the </w:t>
      </w:r>
      <w:r>
        <w:t>SMF+PGW-C</w:t>
      </w:r>
      <w:r w:rsidRPr="00140E21">
        <w:t xml:space="preserve"> and UPF+PGW-U are in the HPLMN. v-PCF are not present</w:t>
      </w:r>
    </w:p>
    <w:p w14:paraId="30627FDC" w14:textId="77777777" w:rsidR="0022332F" w:rsidRPr="00140E21" w:rsidRDefault="0022332F" w:rsidP="0022332F">
      <w:pPr>
        <w:pStyle w:val="B1"/>
      </w:pPr>
      <w:r w:rsidRPr="00140E21">
        <w:t>-</w:t>
      </w:r>
      <w:r w:rsidRPr="00140E21">
        <w:tab/>
        <w:t xml:space="preserve">For local breakout roaming scenario, V-SMF and v-UPF are not present. </w:t>
      </w:r>
      <w:r>
        <w:t>SMF+PGW-C</w:t>
      </w:r>
      <w:r w:rsidRPr="00140E21">
        <w:t xml:space="preserve"> and UPF+PGW-U are in the VPLMN.</w:t>
      </w:r>
    </w:p>
    <w:p w14:paraId="4DCFF9A1" w14:textId="77777777" w:rsidR="0022332F" w:rsidRPr="00140E21" w:rsidRDefault="0022332F" w:rsidP="0022332F">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EA8861B" w14:textId="77777777" w:rsidR="0022332F" w:rsidRPr="00140E21" w:rsidRDefault="0022332F" w:rsidP="0022332F">
      <w:pPr>
        <w:pStyle w:val="B1"/>
      </w:pPr>
      <w:r w:rsidRPr="00140E21">
        <w:t>1 - 2.</w:t>
      </w:r>
      <w:r w:rsidRPr="00140E21">
        <w:tab/>
        <w:t>Step 1 - 2 from clause 5.5.1.2.2 (S1-based handover, normal) in TS</w:t>
      </w:r>
      <w:r>
        <w:t> </w:t>
      </w:r>
      <w:r w:rsidRPr="00140E21">
        <w:t>23.401</w:t>
      </w:r>
      <w:r>
        <w:t> </w:t>
      </w:r>
      <w:r w:rsidRPr="00140E21">
        <w:t>[13].</w:t>
      </w:r>
    </w:p>
    <w:p w14:paraId="622D93DF" w14:textId="77777777" w:rsidR="0022332F" w:rsidRPr="00140E21" w:rsidRDefault="0022332F" w:rsidP="0022332F">
      <w:pPr>
        <w:pStyle w:val="B1"/>
      </w:pPr>
      <w:r w:rsidRPr="00140E21">
        <w:t>3.</w:t>
      </w:r>
      <w:r w:rsidRPr="00140E21">
        <w:tab/>
        <w:t>Step 3 from clause 5.5.1.2.2 (S1-based handover, normal) in TS</w:t>
      </w:r>
      <w:r>
        <w:t> </w:t>
      </w:r>
      <w:r w:rsidRPr="00140E21">
        <w:t>23.401</w:t>
      </w:r>
      <w:r>
        <w:t> </w:t>
      </w:r>
      <w:r w:rsidRPr="00140E21">
        <w:t>[13] with the following modifications:</w:t>
      </w:r>
    </w:p>
    <w:p w14:paraId="098EB898" w14:textId="77777777" w:rsidR="0022332F" w:rsidRPr="00140E21" w:rsidRDefault="0022332F" w:rsidP="0022332F">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34C45E2" w14:textId="77777777" w:rsidR="0022332F" w:rsidRPr="00140E21" w:rsidRDefault="0022332F" w:rsidP="0022332F">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6021BE73" w14:textId="77777777" w:rsidR="0022332F" w:rsidRPr="00140E21" w:rsidRDefault="0022332F" w:rsidP="0022332F">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09942955" w14:textId="77777777" w:rsidR="0022332F" w:rsidRPr="00140E21" w:rsidRDefault="0022332F" w:rsidP="0022332F">
      <w:pPr>
        <w:pStyle w:val="B2"/>
      </w:pPr>
      <w:r w:rsidRPr="00140E21">
        <w:tab/>
        <w:t>If the initial AMF cannot retrieve the address of the corresponding SMF for a PDN connection, it will not move the PDN connection to 5GS.</w:t>
      </w:r>
    </w:p>
    <w:p w14:paraId="14025668" w14:textId="77777777" w:rsidR="0022332F" w:rsidRPr="00140E21" w:rsidRDefault="0022332F" w:rsidP="0022332F">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38B993EC" w14:textId="77777777" w:rsidR="0022332F" w:rsidRPr="00140E21" w:rsidRDefault="0022332F" w:rsidP="0022332F">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426C8ACB" w14:textId="77777777" w:rsidR="0022332F" w:rsidRPr="00140E21" w:rsidRDefault="0022332F" w:rsidP="0022332F">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59156137" w14:textId="77777777" w:rsidR="0022332F" w:rsidRPr="00140E21" w:rsidRDefault="0022332F" w:rsidP="0022332F">
      <w:pPr>
        <w:pStyle w:val="B1"/>
      </w:pPr>
      <w:r w:rsidRPr="00140E21">
        <w:tab/>
        <w:t>Target ID corresponds to Target ID provided by the MME in step 3.</w:t>
      </w:r>
    </w:p>
    <w:p w14:paraId="243F6229" w14:textId="77777777" w:rsidR="0022332F" w:rsidRPr="00140E21" w:rsidRDefault="0022332F" w:rsidP="0022332F">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2EA576F1" w14:textId="77777777" w:rsidR="0022332F" w:rsidRPr="00140E21" w:rsidRDefault="0022332F" w:rsidP="0022332F">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1CD0D04C" w14:textId="77777777" w:rsidR="0022332F" w:rsidRPr="00140E21" w:rsidRDefault="0022332F" w:rsidP="0022332F">
      <w:pPr>
        <w:pStyle w:val="B1"/>
      </w:pPr>
      <w:r w:rsidRPr="00140E21">
        <w:t>5.</w:t>
      </w:r>
      <w:r w:rsidRPr="00140E21">
        <w:tab/>
        <w:t>If dynamic PCC is deployed, the SMF+ PGW-C (default V-SMF via H-SMF for home-routed scenario) may initiate SMF initiated SM Policy Modification towards the PCF.</w:t>
      </w:r>
    </w:p>
    <w:p w14:paraId="11D3B7CC" w14:textId="77777777" w:rsidR="0022332F" w:rsidRPr="00140E21" w:rsidRDefault="0022332F" w:rsidP="0022332F">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023ECBD4" w14:textId="77777777" w:rsidR="0022332F" w:rsidRPr="00140E21" w:rsidRDefault="0022332F" w:rsidP="0022332F">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E1E38C4" w14:textId="77777777" w:rsidR="0022332F" w:rsidRPr="00140E21" w:rsidRDefault="0022332F" w:rsidP="0022332F">
      <w:pPr>
        <w:pStyle w:val="B1"/>
      </w:pPr>
      <w:r w:rsidRPr="00140E21">
        <w:tab/>
        <w:t>For home-routed roaming scenario the step 8 need be executed first. The CN Tunnel-Info provided to the initial AMF in N2 SM Information is the V-CN Tunnel-Info.</w:t>
      </w:r>
    </w:p>
    <w:p w14:paraId="28748C40" w14:textId="77777777" w:rsidR="0022332F" w:rsidRPr="00140E21" w:rsidRDefault="0022332F" w:rsidP="0022332F">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A3543F3" w14:textId="77777777" w:rsidR="0022332F" w:rsidRPr="00140E21" w:rsidRDefault="0022332F" w:rsidP="0022332F">
      <w:pPr>
        <w:pStyle w:val="B1"/>
        <w:rPr>
          <w:lang w:eastAsia="zh-CN"/>
        </w:rPr>
      </w:pPr>
      <w:r w:rsidRPr="00140E21">
        <w:tab/>
        <w:t xml:space="preserve">The initial </w:t>
      </w:r>
      <w:r w:rsidRPr="00140E21">
        <w:rPr>
          <w:lang w:eastAsia="zh-CN"/>
        </w:rPr>
        <w:t>AMF stores an association of the PDU Session ID, S-NSSAI and the SMF ID.</w:t>
      </w:r>
    </w:p>
    <w:p w14:paraId="087C8CCF" w14:textId="77777777" w:rsidR="0022332F" w:rsidRPr="00140E21" w:rsidRDefault="0022332F" w:rsidP="0022332F">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D329846" w14:textId="77777777" w:rsidR="0022332F" w:rsidRPr="00140E21" w:rsidRDefault="0022332F" w:rsidP="0022332F">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9087C51" w14:textId="77777777" w:rsidR="0022332F" w:rsidRPr="00140E21" w:rsidRDefault="0022332F" w:rsidP="0022332F">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2595DC76" w14:textId="77777777" w:rsidR="0022332F" w:rsidRPr="00140E21" w:rsidRDefault="0022332F" w:rsidP="0022332F">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13754B7" w14:textId="77777777" w:rsidR="0022332F" w:rsidRPr="00140E21" w:rsidRDefault="0022332F" w:rsidP="0022332F">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2B9ACA6" w14:textId="622B727A" w:rsidR="0022332F" w:rsidRDefault="0022332F" w:rsidP="0022332F">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 xml:space="preserve">[2], and invokes </w:t>
      </w:r>
      <w:del w:id="8" w:author="LTHBM0" w:date="2020-12-29T15:03:00Z">
        <w:r w:rsidRPr="00140E21" w:rsidDel="002576D3">
          <w:delText xml:space="preserve">Namf_Communication_CreateUEContext </w:delText>
        </w:r>
      </w:del>
      <w:proofErr w:type="spellStart"/>
      <w:ins w:id="9" w:author="LTHBM0" w:date="2020-12-29T15:03:00Z">
        <w:r w:rsidR="002576D3" w:rsidRPr="00140E21">
          <w:t>Namf_Communication_</w:t>
        </w:r>
        <w:r w:rsidR="002576D3">
          <w:rPr>
            <w:rFonts w:hint="eastAsia"/>
            <w:lang w:eastAsia="zh-CN"/>
          </w:rPr>
          <w:t>RelocateUEContext</w:t>
        </w:r>
        <w:proofErr w:type="spellEnd"/>
        <w:r w:rsidR="002576D3" w:rsidRPr="00140E21">
          <w:t xml:space="preserve"> </w:t>
        </w:r>
      </w:ins>
      <w:r w:rsidRPr="00140E21">
        <w:t>request (SUPI, Target 5GAN Node ID,</w:t>
      </w:r>
      <w:r>
        <w:t xml:space="preserve"> N2 SM Information received in step 7,</w:t>
      </w:r>
      <w:r w:rsidRPr="00140E21">
        <w:t xml:space="preserve">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6F362A11" w14:textId="73173BA4" w:rsidR="00DE0325" w:rsidRPr="00140E21" w:rsidRDefault="00DE0325" w:rsidP="00DE0325">
      <w:pPr>
        <w:pStyle w:val="NO"/>
      </w:pPr>
      <w:ins w:id="10" w:author="Ericsson_UserCQ" w:date="2020-12-30T12:35:00Z">
        <w:r w:rsidRPr="00140E21">
          <w:t>NOTE </w:t>
        </w:r>
        <w:r>
          <w:t>3</w:t>
        </w:r>
        <w:r w:rsidRPr="00140E21">
          <w:t>:</w:t>
        </w:r>
        <w:r w:rsidRPr="00140E21">
          <w:tab/>
        </w:r>
      </w:ins>
      <w:ins w:id="11" w:author="LTHBM1" w:date="2021-02-18T19:13:00Z">
        <w:r w:rsidR="00117BF5">
          <w:t>W</w:t>
        </w:r>
      </w:ins>
      <w:ins w:id="12" w:author="Ericsson_UserCQ" w:date="2020-12-30T12:36:00Z">
        <w:r>
          <w:t>hen there is no need of AMF reallocation, the</w:t>
        </w:r>
      </w:ins>
      <w:ins w:id="13" w:author="LTHBM1" w:date="2021-02-18T19:13:00Z">
        <w:r w:rsidR="00117BF5">
          <w:t>n</w:t>
        </w:r>
      </w:ins>
      <w:ins w:id="14" w:author="Ericsson_UserCQ" w:date="2020-12-30T12:36:00Z">
        <w:r>
          <w:t xml:space="preserve"> </w:t>
        </w:r>
      </w:ins>
      <w:ins w:id="15" w:author="Ericsson_UserCQ" w:date="2020-12-30T12:37:00Z">
        <w:r>
          <w:t xml:space="preserve">the target AMF in following steps </w:t>
        </w:r>
      </w:ins>
      <w:ins w:id="16" w:author="Ericsson_UserCQ" w:date="2020-12-30T12:38:00Z">
        <w:r>
          <w:t>is</w:t>
        </w:r>
      </w:ins>
      <w:ins w:id="17" w:author="Ericsson_UserCQ" w:date="2020-12-30T12:37:00Z">
        <w:r>
          <w:t xml:space="preserve"> the same as the initial AMF</w:t>
        </w:r>
      </w:ins>
      <w:ins w:id="18" w:author="Ericsson_UserCQ" w:date="2020-12-30T12:35:00Z">
        <w:r w:rsidRPr="00140E21">
          <w:t>.</w:t>
        </w:r>
      </w:ins>
    </w:p>
    <w:p w14:paraId="682130AC" w14:textId="77777777" w:rsidR="0022332F" w:rsidRPr="00140E21" w:rsidRDefault="0022332F" w:rsidP="0022332F">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5C553004" w14:textId="77777777" w:rsidR="0022332F" w:rsidRPr="00140E21" w:rsidRDefault="0022332F" w:rsidP="0022332F">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4B1FFB1E" w14:textId="77777777" w:rsidR="0022332F" w:rsidRDefault="0022332F" w:rsidP="0022332F">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4F19CCB" w14:textId="77777777" w:rsidR="0022332F" w:rsidRDefault="0022332F" w:rsidP="0022332F">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6418EAFD" w14:textId="77777777" w:rsidR="0022332F" w:rsidRPr="00140E21" w:rsidRDefault="0022332F" w:rsidP="0022332F">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AFBE48C" w14:textId="45E30D60" w:rsidR="0022332F" w:rsidRDefault="0022332F" w:rsidP="0022332F">
      <w:pPr>
        <w:pStyle w:val="B1"/>
      </w:pPr>
      <w:r>
        <w:tab/>
        <w:t>If direct data forwarding is applied, the NG-RAN includes one assigned TEID/TNL per E-RAB accepted for direct data forwarding.</w:t>
      </w:r>
    </w:p>
    <w:p w14:paraId="349EFEF4" w14:textId="67EDA1A8" w:rsidR="00DE0325" w:rsidRDefault="00DE0325" w:rsidP="00B536DC">
      <w:pPr>
        <w:pStyle w:val="B1"/>
      </w:pPr>
      <w:ins w:id="19" w:author="Ericsson_UserCQ" w:date="2020-12-30T12:40:00Z">
        <w:r>
          <w:tab/>
        </w:r>
        <w:r w:rsidRPr="00D7138C">
          <w:t xml:space="preserve">When the target </w:t>
        </w:r>
      </w:ins>
      <w:ins w:id="20" w:author="LTHBM1" w:date="2021-02-01T09:47:00Z">
        <w:r w:rsidR="00B536DC">
          <w:t>NG-</w:t>
        </w:r>
      </w:ins>
      <w:ins w:id="21" w:author="Ericsson_UserCQ" w:date="2020-12-30T12:40:00Z">
        <w:r w:rsidRPr="00D7138C">
          <w:t xml:space="preserve">RAN rejects the </w:t>
        </w:r>
      </w:ins>
      <w:ins w:id="22" w:author="Ericsson_UserCQ" w:date="2020-12-30T12:42:00Z">
        <w:r>
          <w:t>handover with</w:t>
        </w:r>
      </w:ins>
      <w:r w:rsidR="00B536DC">
        <w:t xml:space="preserve"> </w:t>
      </w:r>
      <w:ins w:id="23" w:author="LTHBM1" w:date="2021-02-01T09:46:00Z">
        <w:r w:rsidR="00B536DC">
          <w:t>a</w:t>
        </w:r>
      </w:ins>
      <w:ins w:id="24" w:author="Ericsson_UserCQ" w:date="2020-12-30T12:42:00Z">
        <w:r>
          <w:t xml:space="preserve"> </w:t>
        </w:r>
      </w:ins>
      <w:ins w:id="25" w:author="Ericsson_UserCQ" w:date="2020-12-30T12:40:00Z">
        <w:r w:rsidRPr="00D7138C">
          <w:t xml:space="preserve">Handover </w:t>
        </w:r>
      </w:ins>
      <w:ins w:id="26" w:author="Ericsson_UserCQ" w:date="2020-12-30T12:42:00Z">
        <w:r>
          <w:t>Failure</w:t>
        </w:r>
      </w:ins>
      <w:ins w:id="27" w:author="Ericsson_UserCQ" w:date="2020-12-30T12:40:00Z">
        <w:r w:rsidRPr="00D7138C">
          <w:t>,</w:t>
        </w:r>
      </w:ins>
      <w:r w:rsidR="00B536DC">
        <w:t xml:space="preserve"> </w:t>
      </w:r>
      <w:ins w:id="28" w:author="Ericsson_UserCQ" w:date="2020-12-30T12:42:00Z">
        <w:r>
          <w:t>s</w:t>
        </w:r>
      </w:ins>
      <w:ins w:id="29" w:author="Ericsson_UserCQ" w:date="2020-12-30T12:40:00Z">
        <w:r w:rsidRPr="00D7138C">
          <w:t>teps 11-13 and step 16 are not executed</w:t>
        </w:r>
      </w:ins>
      <w:ins w:id="30" w:author="Ericsson_UserCQ" w:date="2020-12-30T12:44:00Z">
        <w:r>
          <w:t>.</w:t>
        </w:r>
      </w:ins>
    </w:p>
    <w:p w14:paraId="1C7B9345" w14:textId="77777777" w:rsidR="0022332F" w:rsidRPr="00140E21" w:rsidRDefault="0022332F" w:rsidP="0022332F">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BCD91B0" w14:textId="77777777" w:rsidR="0022332F" w:rsidRPr="00140E21" w:rsidRDefault="0022332F" w:rsidP="0022332F">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85ADBB0" w14:textId="77777777" w:rsidR="0022332F" w:rsidRPr="00140E21" w:rsidRDefault="0022332F" w:rsidP="0022332F">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40AAC51B" w14:textId="77777777" w:rsidR="0022332F" w:rsidRPr="00140E21" w:rsidRDefault="0022332F" w:rsidP="0022332F">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258724D" w14:textId="77777777" w:rsidR="0022332F" w:rsidRPr="00140E21" w:rsidRDefault="0022332F" w:rsidP="0022332F">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4625D77A" w14:textId="77777777" w:rsidR="0022332F" w:rsidRPr="00140E21" w:rsidRDefault="0022332F" w:rsidP="0022332F">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4C8458D" w14:textId="77777777" w:rsidR="0022332F" w:rsidRPr="00140E21" w:rsidRDefault="0022332F" w:rsidP="0022332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211116" w14:textId="77777777" w:rsidR="0022332F" w:rsidRPr="00140E21" w:rsidRDefault="0022332F" w:rsidP="0022332F">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9992AD2" w14:textId="77777777" w:rsidR="0022332F" w:rsidRPr="00140E21" w:rsidRDefault="0022332F" w:rsidP="0022332F">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140C8C1E" w14:textId="6C5F0428" w:rsidR="0022332F" w:rsidRPr="00140E21" w:rsidDel="00712261" w:rsidRDefault="0022332F" w:rsidP="0022332F">
      <w:pPr>
        <w:pStyle w:val="B1"/>
        <w:rPr>
          <w:del w:id="31" w:author="LTHBM0" w:date="2020-12-31T09:19:00Z"/>
        </w:rPr>
      </w:pPr>
      <w:del w:id="32" w:author="LTHBM0" w:date="2020-12-31T09:19:00Z">
        <w:r w:rsidRPr="00712261" w:rsidDel="00712261">
          <w:delText>1</w:delText>
        </w:r>
        <w:r w:rsidR="00712261" w:rsidDel="00712261">
          <w:delText>3</w:delText>
        </w:r>
        <w:r w:rsidRPr="00712261" w:rsidDel="00712261">
          <w:delText>a</w:delText>
        </w:r>
        <w:r w:rsidRPr="00140E21" w:rsidDel="00712261">
          <w:delText>.</w:delText>
        </w:r>
        <w:r w:rsidRPr="00140E21" w:rsidDel="00712261">
          <w:tab/>
          <w:delText>The target AMF invokes Namf_Communication_CreateUEContext response (Cause) to the initial AMF.</w:delText>
        </w:r>
      </w:del>
    </w:p>
    <w:p w14:paraId="40680C80" w14:textId="26B6DCAA" w:rsidR="0022332F" w:rsidRDefault="0022332F" w:rsidP="0022332F">
      <w:pPr>
        <w:pStyle w:val="B1"/>
      </w:pPr>
      <w:r w:rsidRPr="00140E21">
        <w:t>14.</w:t>
      </w:r>
      <w:r w:rsidRPr="00140E21">
        <w:tab/>
      </w:r>
      <w:bookmarkStart w:id="33" w:name="_Hlk60146140"/>
      <w:r w:rsidRPr="00140E21">
        <w:t xml:space="preserve">The target AMF sends the message Forward Relocation Response </w:t>
      </w:r>
      <w:bookmarkEnd w:id="33"/>
      <w:r w:rsidRPr="00140E21">
        <w:t xml:space="preserve">(Cause,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3232A453" w14:textId="6953FFDB" w:rsidR="00B536DC" w:rsidRPr="00140E21" w:rsidRDefault="00B536DC" w:rsidP="00B536DC">
      <w:pPr>
        <w:pStyle w:val="B1"/>
      </w:pPr>
      <w:ins w:id="34" w:author="Ericsson_UserCQ" w:date="2020-12-30T12:45:00Z">
        <w:r>
          <w:tab/>
          <w:t>In case of Handover Failure</w:t>
        </w:r>
      </w:ins>
      <w:ins w:id="35" w:author="Ericsson_UserCQ" w:date="2020-12-30T12:51:00Z">
        <w:r>
          <w:t xml:space="preserve"> in step 10</w:t>
        </w:r>
      </w:ins>
      <w:ins w:id="36" w:author="Ericsson_UserCQ" w:date="2020-12-30T12:45:00Z">
        <w:r>
          <w:t xml:space="preserve">, the </w:t>
        </w:r>
      </w:ins>
      <w:ins w:id="37" w:author="Ericsson_UserCQ" w:date="2020-12-30T12:46:00Z">
        <w:r>
          <w:t xml:space="preserve">target AMF </w:t>
        </w:r>
        <w:r w:rsidRPr="00D7138C">
          <w:t>provid</w:t>
        </w:r>
        <w:r>
          <w:t>es</w:t>
        </w:r>
        <w:r w:rsidRPr="00D7138C">
          <w:t xml:space="preserve"> </w:t>
        </w:r>
      </w:ins>
      <w:ins w:id="38" w:author="LTHBM1" w:date="2021-02-01T09:48:00Z">
        <w:r>
          <w:t xml:space="preserve">to the MME </w:t>
        </w:r>
      </w:ins>
      <w:ins w:id="39" w:author="Ericsson_UserCQ" w:date="2020-12-30T12:46:00Z">
        <w:r w:rsidRPr="00D7138C">
          <w:t xml:space="preserve">the </w:t>
        </w:r>
        <w:r>
          <w:t>failure</w:t>
        </w:r>
        <w:r w:rsidRPr="00D7138C">
          <w:t xml:space="preserve"> related information such as the Target RAN to Source RAN Failure Information.</w:t>
        </w:r>
      </w:ins>
    </w:p>
    <w:p w14:paraId="595B8B2F" w14:textId="3604FEB1" w:rsidR="00415C93" w:rsidRDefault="00415C93" w:rsidP="00EE65A1">
      <w:pPr>
        <w:pStyle w:val="B1"/>
        <w:rPr>
          <w:ins w:id="40" w:author="LTHBM1" w:date="2021-02-01T09:57:00Z"/>
        </w:rPr>
      </w:pPr>
      <w:bookmarkStart w:id="41" w:name="_Hlk64568404"/>
      <w:ins w:id="42" w:author="LTHBM0" w:date="2020-12-29T16:38:00Z">
        <w:r w:rsidRPr="00140E21">
          <w:t>1</w:t>
        </w:r>
        <w:r>
          <w:t>5</w:t>
        </w:r>
        <w:r w:rsidRPr="00140E21">
          <w:t>.</w:t>
        </w:r>
        <w:r w:rsidRPr="00140E21">
          <w:tab/>
          <w:t xml:space="preserve">The target AMF invokes </w:t>
        </w:r>
        <w:proofErr w:type="spellStart"/>
        <w:r w:rsidRPr="00140E21">
          <w:t>Namf_Communication_</w:t>
        </w:r>
      </w:ins>
      <w:ins w:id="43" w:author="LTHBM0" w:date="2020-12-30T10:06:00Z">
        <w:r w:rsidR="00D7138C">
          <w:t>Reloc</w:t>
        </w:r>
      </w:ins>
      <w:ins w:id="44" w:author="LTHBM0" w:date="2020-12-29T16:38:00Z">
        <w:r w:rsidRPr="00140E21">
          <w:t>ateUEContext</w:t>
        </w:r>
        <w:proofErr w:type="spellEnd"/>
        <w:r w:rsidRPr="00140E21">
          <w:t xml:space="preserve"> response (Cause) to the initial AMF</w:t>
        </w:r>
      </w:ins>
      <w:ins w:id="45" w:author="LTHBM1" w:date="2021-02-01T09:50:00Z">
        <w:r w:rsidR="00EE65A1">
          <w:t xml:space="preserve"> if step 8a had bee</w:t>
        </w:r>
      </w:ins>
      <w:ins w:id="46" w:author="LTHBM1" w:date="2021-02-01T09:51:00Z">
        <w:r w:rsidR="00EE65A1">
          <w:t>n performed</w:t>
        </w:r>
      </w:ins>
      <w:ins w:id="47" w:author="LTHBM0" w:date="2020-12-29T16:38:00Z">
        <w:r w:rsidRPr="00140E21">
          <w:t>.</w:t>
        </w:r>
      </w:ins>
      <w:ins w:id="48" w:author="LTHBM1" w:date="2021-02-18T19:17:00Z">
        <w:r w:rsidR="00117BF5">
          <w:t xml:space="preserve"> </w:t>
        </w:r>
        <w:r w:rsidR="00117BF5" w:rsidRPr="00140E21">
          <w:t>The target AMF</w:t>
        </w:r>
        <w:r w:rsidR="00117BF5">
          <w:t xml:space="preserve"> indicates whether the </w:t>
        </w:r>
        <w:r w:rsidR="00117BF5">
          <w:t>Reloc</w:t>
        </w:r>
        <w:r w:rsidR="00117BF5" w:rsidRPr="00140E21">
          <w:t>ate</w:t>
        </w:r>
        <w:r w:rsidR="00117BF5">
          <w:t xml:space="preserve"> </w:t>
        </w:r>
        <w:r w:rsidR="00117BF5" w:rsidRPr="00140E21">
          <w:t>UE</w:t>
        </w:r>
        <w:r w:rsidR="00117BF5">
          <w:t xml:space="preserve"> </w:t>
        </w:r>
        <w:r w:rsidR="00117BF5" w:rsidRPr="00140E21">
          <w:t>Context</w:t>
        </w:r>
        <w:r w:rsidR="00117BF5">
          <w:t xml:space="preserve"> (hand-Over) </w:t>
        </w:r>
        <w:proofErr w:type="spellStart"/>
        <w:r w:rsidR="00117BF5">
          <w:t>succeded</w:t>
        </w:r>
        <w:proofErr w:type="spellEnd"/>
        <w:r w:rsidR="00117BF5">
          <w:t xml:space="preserve"> </w:t>
        </w:r>
      </w:ins>
      <w:ins w:id="49" w:author="LTHBM1" w:date="2021-02-18T19:18:00Z">
        <w:r w:rsidR="00117BF5">
          <w:t>or failed</w:t>
        </w:r>
      </w:ins>
    </w:p>
    <w:p w14:paraId="24C80A4C" w14:textId="13EED11F" w:rsidR="00EE65A1" w:rsidRPr="00140E21" w:rsidRDefault="00EE65A1" w:rsidP="00EF260F">
      <w:pPr>
        <w:pStyle w:val="B1"/>
        <w:ind w:firstLine="0"/>
        <w:rPr>
          <w:ins w:id="50" w:author="LTHBM0" w:date="2020-12-29T16:38:00Z"/>
        </w:rPr>
      </w:pPr>
      <w:ins w:id="51" w:author="LTHBM1" w:date="2021-02-01T09:58:00Z">
        <w:r>
          <w:t xml:space="preserve">If the </w:t>
        </w:r>
        <w:r w:rsidRPr="00D7138C">
          <w:t xml:space="preserve">target </w:t>
        </w:r>
      </w:ins>
      <w:ins w:id="52" w:author="LTHBM1" w:date="2021-02-18T19:14:00Z">
        <w:r w:rsidR="00117BF5">
          <w:t xml:space="preserve">NG </w:t>
        </w:r>
      </w:ins>
      <w:ins w:id="53" w:author="LTHBM1" w:date="2021-02-01T09:58:00Z">
        <w:r w:rsidRPr="00D7138C">
          <w:t xml:space="preserve">RAN </w:t>
        </w:r>
        <w:r>
          <w:t>has</w:t>
        </w:r>
      </w:ins>
      <w:r w:rsidR="002E7CD0">
        <w:t xml:space="preserve"> </w:t>
      </w:r>
      <w:ins w:id="54" w:author="LTHBM1" w:date="2021-02-01T09:58:00Z">
        <w:r w:rsidRPr="00D7138C">
          <w:t>reject</w:t>
        </w:r>
      </w:ins>
      <w:ins w:id="55" w:author="LTHBM1" w:date="2021-02-01T10:50:00Z">
        <w:r w:rsidR="002E7CD0">
          <w:t>ed</w:t>
        </w:r>
      </w:ins>
      <w:ins w:id="56" w:author="LTHBM1" w:date="2021-02-01T09:58:00Z">
        <w:r w:rsidRPr="00D7138C">
          <w:t xml:space="preserve"> the Handover Request </w:t>
        </w:r>
        <w:r>
          <w:t>in step 10, t</w:t>
        </w:r>
      </w:ins>
      <w:ins w:id="57" w:author="LTHBM1" w:date="2021-02-01T09:57:00Z">
        <w:r w:rsidRPr="00D7138C">
          <w:t>he</w:t>
        </w:r>
      </w:ins>
      <w:ins w:id="58" w:author="LTHBM1" w:date="2021-02-01T09:58:00Z">
        <w:r>
          <w:t xml:space="preserve"> </w:t>
        </w:r>
      </w:ins>
      <w:proofErr w:type="spellStart"/>
      <w:ins w:id="59" w:author="LTHBM1" w:date="2021-02-01T09:57:00Z">
        <w:r w:rsidRPr="00D7138C">
          <w:t>Namf_Communication_</w:t>
        </w:r>
        <w:r w:rsidRPr="00D7138C">
          <w:rPr>
            <w:rFonts w:hint="eastAsia"/>
            <w:lang w:eastAsia="zh-CN"/>
          </w:rPr>
          <w:t>RelocateUEContext</w:t>
        </w:r>
        <w:proofErr w:type="spellEnd"/>
        <w:r w:rsidRPr="00D7138C">
          <w:t xml:space="preserve"> response </w:t>
        </w:r>
      </w:ins>
      <w:ins w:id="60" w:author="LTHBM1" w:date="2021-02-01T09:59:00Z">
        <w:r>
          <w:t xml:space="preserve">indicates </w:t>
        </w:r>
      </w:ins>
      <w:ins w:id="61" w:author="LTHBM1" w:date="2021-02-01T10:50:00Z">
        <w:r w:rsidR="002E7CD0">
          <w:t>a</w:t>
        </w:r>
      </w:ins>
      <w:ins w:id="62" w:author="LTHBM1" w:date="2021-02-01T09:57:00Z">
        <w:r w:rsidRPr="00D7138C">
          <w:t xml:space="preserve"> failure due to RAN rejection</w:t>
        </w:r>
      </w:ins>
      <w:ins w:id="63" w:author="LTHBM1" w:date="2021-02-01T09:59:00Z">
        <w:r>
          <w:t xml:space="preserve">. </w:t>
        </w:r>
        <w:r w:rsidRPr="00D7138C">
          <w:t xml:space="preserve">Then </w:t>
        </w:r>
        <w:commentRangeStart w:id="64"/>
        <w:r w:rsidRPr="00D7138C">
          <w:t xml:space="preserve">the </w:t>
        </w:r>
        <w:r>
          <w:t>initial</w:t>
        </w:r>
        <w:r w:rsidRPr="00D7138C">
          <w:t xml:space="preserve"> </w:t>
        </w:r>
        <w:r w:rsidRPr="00D7138C">
          <w:rPr>
            <w:lang w:eastAsia="zh-CN"/>
          </w:rPr>
          <w:t>A</w:t>
        </w:r>
        <w:r w:rsidRPr="00D7138C">
          <w:t>MF invokes the</w:t>
        </w:r>
        <w:r w:rsidRPr="00D7138C" w:rsidDel="00D530E9">
          <w:t xml:space="preserve"> </w:t>
        </w:r>
        <w:proofErr w:type="spellStart"/>
        <w:r w:rsidRPr="00D7138C">
          <w:t>Nsmf_PDUSession_DeleteSMContext</w:t>
        </w:r>
        <w:proofErr w:type="spellEnd"/>
        <w:r w:rsidRPr="00D7138C">
          <w:t xml:space="preserve"> </w:t>
        </w:r>
      </w:ins>
      <w:commentRangeEnd w:id="64"/>
      <w:ins w:id="65" w:author="LTHBM1" w:date="2021-02-18T19:18:00Z">
        <w:r w:rsidR="00117BF5">
          <w:rPr>
            <w:rStyle w:val="CommentReference"/>
          </w:rPr>
          <w:commentReference w:id="64"/>
        </w:r>
      </w:ins>
      <w:ins w:id="68" w:author="LTHBM1" w:date="2021-02-01T09:59:00Z">
        <w:r w:rsidRPr="00D7138C">
          <w:t xml:space="preserve">request towards the SMF+PGW-C(s) contacted at step 4. The </w:t>
        </w:r>
        <w:proofErr w:type="spellStart"/>
        <w:r w:rsidRPr="00D7138C">
          <w:t>Nsmf_PDUSession_DeleteSMContext</w:t>
        </w:r>
        <w:proofErr w:type="spellEnd"/>
        <w:r w:rsidRPr="00D7138C">
          <w:t xml:space="preserve"> request contains an indication that this is due to a handover rejected by the target RAN</w:t>
        </w:r>
        <w:r>
          <w:rPr>
            <w:lang w:eastAsia="zh-CN"/>
          </w:rPr>
          <w:t xml:space="preserve"> </w:t>
        </w:r>
        <w:r w:rsidRPr="00D7138C">
          <w:t>in order not to trigger the release of the PDN connection at the SMF+PGW-C</w:t>
        </w:r>
      </w:ins>
    </w:p>
    <w:bookmarkEnd w:id="41"/>
    <w:p w14:paraId="72B46DC7" w14:textId="27F75EF8" w:rsidR="0022332F" w:rsidRPr="00140E21" w:rsidRDefault="0022332F" w:rsidP="0022332F">
      <w:pPr>
        <w:pStyle w:val="B1"/>
      </w:pPr>
      <w:r w:rsidRPr="00140E21">
        <w:t>1</w:t>
      </w:r>
      <w:ins w:id="69" w:author="LTHBM0" w:date="2020-12-29T16:38:00Z">
        <w:r w:rsidR="00415C93">
          <w:t>6</w:t>
        </w:r>
      </w:ins>
      <w:del w:id="70" w:author="LTHBM0" w:date="2020-12-29T16:38:00Z">
        <w:r w:rsidRPr="00140E21" w:rsidDel="00415C93">
          <w:delText>5</w:delText>
        </w:r>
      </w:del>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AAD64C6" w14:textId="77777777" w:rsidR="004B3083" w:rsidRPr="004B3083" w:rsidRDefault="004B3083" w:rsidP="004B3083">
      <w:pPr>
        <w:rPr>
          <w:noProof/>
        </w:rPr>
      </w:pPr>
    </w:p>
    <w:p w14:paraId="78FFDA37" w14:textId="77777777" w:rsidR="004B3083" w:rsidRPr="008C362F" w:rsidRDefault="004B3083" w:rsidP="004B30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C07E9D" w14:textId="77777777" w:rsidR="003D05C2" w:rsidRDefault="003D05C2" w:rsidP="008834F5">
      <w:pPr>
        <w:rPr>
          <w:noProof/>
        </w:rPr>
      </w:pPr>
    </w:p>
    <w:p w14:paraId="4A9CF2BE" w14:textId="77777777" w:rsidR="004B3083" w:rsidRPr="00140E21" w:rsidRDefault="004B3083" w:rsidP="004B3083">
      <w:pPr>
        <w:pStyle w:val="Heading5"/>
      </w:pPr>
      <w:bookmarkStart w:id="71" w:name="_Toc20204069"/>
      <w:bookmarkStart w:id="72" w:name="_Toc27894757"/>
      <w:bookmarkStart w:id="73" w:name="_Toc36191824"/>
      <w:bookmarkStart w:id="74" w:name="_Toc45192913"/>
      <w:bookmarkStart w:id="75" w:name="_Hlk60216440"/>
      <w:r w:rsidRPr="00140E21">
        <w:t>4.11.1.2.3</w:t>
      </w:r>
      <w:bookmarkStart w:id="76" w:name="OLE_LINK13"/>
      <w:r w:rsidRPr="00140E21">
        <w:tab/>
        <w:t>Handover Cancel</w:t>
      </w:r>
      <w:bookmarkEnd w:id="71"/>
      <w:bookmarkEnd w:id="72"/>
      <w:bookmarkEnd w:id="73"/>
      <w:bookmarkEnd w:id="74"/>
      <w:bookmarkEnd w:id="76"/>
    </w:p>
    <w:bookmarkEnd w:id="75"/>
    <w:p w14:paraId="021943F3" w14:textId="77777777" w:rsidR="004B3083" w:rsidRPr="00140E21" w:rsidRDefault="004B3083" w:rsidP="004B3083">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1E505FB3" w14:textId="77777777" w:rsidR="004B3083" w:rsidRDefault="004B3083" w:rsidP="004B3083">
      <w:pPr>
        <w:rPr>
          <w:ins w:id="77" w:author="ZTE" w:date="2020-12-30T14:59:00Z"/>
        </w:rPr>
      </w:pPr>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3C5F8DF4" w14:textId="1DD5DF2C" w:rsidR="00EF260F" w:rsidRDefault="00EF260F" w:rsidP="00EF260F">
      <w:pPr>
        <w:rPr>
          <w:ins w:id="78" w:author="LTHBM0" w:date="2020-12-30T10:12:00Z"/>
          <w:noProof/>
        </w:rPr>
      </w:pPr>
      <w:ins w:id="79" w:author="ZTE" w:date="2020-12-30T15:04:00Z">
        <w:r>
          <w:rPr>
            <w:noProof/>
          </w:rPr>
          <w:t xml:space="preserve">During </w:t>
        </w:r>
      </w:ins>
      <w:ins w:id="80" w:author="Ericsson_UserCQ" w:date="2020-12-30T12:52:00Z">
        <w:r>
          <w:rPr>
            <w:noProof/>
          </w:rPr>
          <w:t xml:space="preserve">EPS to 5GS </w:t>
        </w:r>
      </w:ins>
      <w:ins w:id="81" w:author="ZTE" w:date="2020-12-30T15:04:00Z">
        <w:r>
          <w:rPr>
            <w:noProof/>
          </w:rPr>
          <w:t xml:space="preserve">handover when the </w:t>
        </w:r>
      </w:ins>
      <w:ins w:id="82" w:author="Ericsson_UserCQ" w:date="2020-12-30T12:53:00Z">
        <w:r>
          <w:rPr>
            <w:noProof/>
          </w:rPr>
          <w:t>initial</w:t>
        </w:r>
      </w:ins>
      <w:ins w:id="83" w:author="ZTE" w:date="2020-12-30T15:04:00Z">
        <w:r>
          <w:rPr>
            <w:noProof/>
          </w:rPr>
          <w:t xml:space="preserve"> AMF has invoked </w:t>
        </w:r>
      </w:ins>
      <w:ins w:id="84" w:author="LTHBM0" w:date="2020-12-30T10:11:00Z">
        <w:r>
          <w:rPr>
            <w:noProof/>
          </w:rPr>
          <w:t>a</w:t>
        </w:r>
      </w:ins>
      <w:ins w:id="85" w:author="ZTE" w:date="2020-12-30T15:04:00Z">
        <w:r>
          <w:rPr>
            <w:noProof/>
          </w:rPr>
          <w:t xml:space="preserve"> target AMF</w:t>
        </w:r>
      </w:ins>
      <w:ins w:id="86" w:author="Ericsson_UserCQ" w:date="2021-01-18T13:46:00Z">
        <w:r>
          <w:rPr>
            <w:noProof/>
          </w:rPr>
          <w:t xml:space="preserve"> </w:t>
        </w:r>
      </w:ins>
      <w:ins w:id="87" w:author="Ericsson_UserCQ" w:date="2021-01-18T13:47:00Z">
        <w:r>
          <w:rPr>
            <w:noProof/>
          </w:rPr>
          <w:t>(</w:t>
        </w:r>
      </w:ins>
      <w:ins w:id="88" w:author="Ericsson_UserCQ" w:date="2020-12-30T12:53:00Z">
        <w:r>
          <w:rPr>
            <w:noProof/>
          </w:rPr>
          <w:t xml:space="preserve">as described in step </w:t>
        </w:r>
      </w:ins>
      <w:ins w:id="89" w:author="Ericsson_UserCQ" w:date="2020-12-30T12:54:00Z">
        <w:r>
          <w:rPr>
            <w:noProof/>
          </w:rPr>
          <w:t>8a</w:t>
        </w:r>
      </w:ins>
      <w:ins w:id="90" w:author="Ericsson_UserCQ" w:date="2021-01-18T13:46:00Z">
        <w:r>
          <w:rPr>
            <w:noProof/>
          </w:rPr>
          <w:t xml:space="preserve"> in clause 4.11.1.2.2</w:t>
        </w:r>
      </w:ins>
      <w:ins w:id="91" w:author="Ericsson_UserCQ" w:date="2021-01-18T13:47:00Z">
        <w:r>
          <w:rPr>
            <w:noProof/>
          </w:rPr>
          <w:t>)</w:t>
        </w:r>
      </w:ins>
      <w:ins w:id="92" w:author="ZTE" w:date="2020-12-30T15:04:00Z">
        <w:r>
          <w:rPr>
            <w:noProof/>
          </w:rPr>
          <w:t xml:space="preserve">, </w:t>
        </w:r>
      </w:ins>
    </w:p>
    <w:p w14:paraId="0F8A537A" w14:textId="0310E830" w:rsidR="00E52A6D" w:rsidRDefault="00D7138C" w:rsidP="00D7138C">
      <w:pPr>
        <w:pStyle w:val="B1"/>
        <w:rPr>
          <w:ins w:id="93" w:author="LTHBM0" w:date="2020-12-30T10:18:00Z"/>
        </w:rPr>
      </w:pPr>
      <w:ins w:id="94" w:author="LTHBM0" w:date="2020-12-30T10:12:00Z">
        <w:r>
          <w:rPr>
            <w:noProof/>
          </w:rPr>
          <w:t>-</w:t>
        </w:r>
        <w:r>
          <w:rPr>
            <w:noProof/>
          </w:rPr>
          <w:tab/>
        </w:r>
      </w:ins>
      <w:bookmarkStart w:id="95" w:name="_Hlk64568557"/>
      <w:ins w:id="96" w:author="ZTE" w:date="2020-12-30T15:04:00Z">
        <w:r w:rsidR="004B3083">
          <w:rPr>
            <w:noProof/>
          </w:rPr>
          <w:t>w</w:t>
        </w:r>
      </w:ins>
      <w:ins w:id="97" w:author="ZTE" w:date="2020-12-30T14:59:00Z">
        <w:r w:rsidR="004B3083">
          <w:rPr>
            <w:noProof/>
          </w:rPr>
          <w:t xml:space="preserve">hen </w:t>
        </w:r>
      </w:ins>
      <w:ins w:id="98" w:author="ZTE" w:date="2020-12-30T15:05:00Z">
        <w:r w:rsidR="004B3083">
          <w:rPr>
            <w:noProof/>
          </w:rPr>
          <w:t xml:space="preserve">the </w:t>
        </w:r>
      </w:ins>
      <w:ins w:id="99" w:author="ZTE" w:date="2020-12-30T15:08:00Z">
        <w:r w:rsidR="00E52A6D">
          <w:t xml:space="preserve">source </w:t>
        </w:r>
      </w:ins>
      <w:ins w:id="100" w:author="ZTE" w:date="2020-12-30T15:07:00Z">
        <w:r w:rsidR="00404E7D">
          <w:rPr>
            <w:noProof/>
          </w:rPr>
          <w:t xml:space="preserve">MME has received </w:t>
        </w:r>
      </w:ins>
      <w:ins w:id="101" w:author="LTHBM0" w:date="2020-12-30T10:18:00Z">
        <w:r w:rsidR="00E52A6D">
          <w:rPr>
            <w:noProof/>
          </w:rPr>
          <w:t xml:space="preserve">a N26 </w:t>
        </w:r>
      </w:ins>
      <w:ins w:id="102" w:author="LTHBM0" w:date="2020-12-30T10:08:00Z">
        <w:r w:rsidR="00E52A6D" w:rsidRPr="00D7138C">
          <w:t xml:space="preserve">Forward Relocation Response </w:t>
        </w:r>
      </w:ins>
      <w:ins w:id="103" w:author="ZTE" w:date="2020-12-30T15:08:00Z">
        <w:r w:rsidR="00404E7D">
          <w:rPr>
            <w:noProof/>
          </w:rPr>
          <w:t xml:space="preserve">from the target AMF, the MME sends </w:t>
        </w:r>
      </w:ins>
      <w:ins w:id="104" w:author="ZTE" w:date="2020-12-30T15:09:00Z">
        <w:r w:rsidR="00404E7D">
          <w:t xml:space="preserve">N26 </w:t>
        </w:r>
      </w:ins>
      <w:ins w:id="105" w:author="ZTE" w:date="2020-12-30T15:08:00Z">
        <w:r w:rsidR="00404E7D" w:rsidRPr="00184216" w:rsidDel="004B3083">
          <w:t xml:space="preserve">Cancel Relocation Request directly to the </w:t>
        </w:r>
      </w:ins>
      <w:ins w:id="106" w:author="LTHBM1" w:date="2021-02-01T12:23:00Z">
        <w:r w:rsidR="00EF260F">
          <w:t>t</w:t>
        </w:r>
      </w:ins>
      <w:ins w:id="107" w:author="ZTE" w:date="2020-12-30T15:08:00Z">
        <w:r w:rsidR="00404E7D" w:rsidRPr="00184216" w:rsidDel="004B3083">
          <w:t xml:space="preserve">arget AMF and the </w:t>
        </w:r>
      </w:ins>
      <w:ins w:id="108" w:author="LTHBM0" w:date="2020-12-30T10:17:00Z">
        <w:r w:rsidR="00E52A6D">
          <w:t>initial</w:t>
        </w:r>
        <w:r w:rsidR="00E52A6D" w:rsidRPr="00D7138C">
          <w:t xml:space="preserve"> </w:t>
        </w:r>
      </w:ins>
      <w:ins w:id="109" w:author="ZTE" w:date="2020-12-30T15:08:00Z">
        <w:r w:rsidR="00404E7D" w:rsidRPr="00184216" w:rsidDel="004B3083">
          <w:t>AMF</w:t>
        </w:r>
        <w:r w:rsidR="00404E7D" w:rsidDel="004B3083">
          <w:t xml:space="preserve"> is not involved at all in the </w:t>
        </w:r>
        <w:r w:rsidR="00404E7D" w:rsidRPr="00184216" w:rsidDel="004B3083">
          <w:t>Cancel Relocation</w:t>
        </w:r>
        <w:r w:rsidR="00404E7D" w:rsidDel="004B3083">
          <w:t xml:space="preserve"> procedure</w:t>
        </w:r>
        <w:r w:rsidR="00404E7D">
          <w:t xml:space="preserve">. </w:t>
        </w:r>
      </w:ins>
      <w:bookmarkEnd w:id="95"/>
    </w:p>
    <w:p w14:paraId="676739C8" w14:textId="6A4CD969" w:rsidR="00E52A6D" w:rsidRDefault="00E52A6D" w:rsidP="00D7138C">
      <w:pPr>
        <w:pStyle w:val="B1"/>
      </w:pPr>
      <w:ins w:id="110" w:author="LTHBM0" w:date="2020-12-30T10:18:00Z">
        <w:r>
          <w:rPr>
            <w:noProof/>
          </w:rPr>
          <w:t>-</w:t>
        </w:r>
        <w:r>
          <w:tab/>
        </w:r>
      </w:ins>
      <w:ins w:id="111" w:author="ZTE" w:date="2020-12-30T15:08:00Z">
        <w:r w:rsidR="00404E7D">
          <w:t>When the source MME ha</w:t>
        </w:r>
      </w:ins>
      <w:ins w:id="112" w:author="ZTE" w:date="2020-12-30T15:09:00Z">
        <w:r w:rsidR="00404E7D">
          <w:t xml:space="preserve">s not received </w:t>
        </w:r>
      </w:ins>
      <w:ins w:id="113" w:author="LTHBM1" w:date="2021-02-18T19:24:00Z">
        <w:r w:rsidR="00373D69">
          <w:t xml:space="preserve">a </w:t>
        </w:r>
      </w:ins>
      <w:ins w:id="114" w:author="ZTE" w:date="2020-12-30T15:09:00Z">
        <w:r w:rsidR="00404E7D">
          <w:t xml:space="preserve">response from the target AMF, the MME sends N26 </w:t>
        </w:r>
        <w:r w:rsidR="00404E7D" w:rsidRPr="00184216" w:rsidDel="004B3083">
          <w:t xml:space="preserve">Cancel Relocation Request </w:t>
        </w:r>
        <w:r w:rsidR="00404E7D">
          <w:t xml:space="preserve">to the </w:t>
        </w:r>
      </w:ins>
      <w:ins w:id="115" w:author="LTHBM0" w:date="2020-12-30T10:17:00Z">
        <w:r>
          <w:t>initial</w:t>
        </w:r>
        <w:r w:rsidRPr="00D7138C">
          <w:t xml:space="preserve"> </w:t>
        </w:r>
      </w:ins>
      <w:ins w:id="116" w:author="ZTE" w:date="2020-12-30T15:09:00Z">
        <w:r w:rsidR="00404E7D">
          <w:t>AMF</w:t>
        </w:r>
      </w:ins>
      <w:ins w:id="117" w:author="ZTE" w:date="2020-12-30T15:13:00Z">
        <w:r w:rsidR="00447183">
          <w:t xml:space="preserve">, </w:t>
        </w:r>
      </w:ins>
    </w:p>
    <w:p w14:paraId="2E8C778E" w14:textId="224F7203" w:rsidR="00E52A6D" w:rsidRDefault="00E52A6D" w:rsidP="00E52A6D">
      <w:pPr>
        <w:pStyle w:val="B2"/>
      </w:pPr>
      <w:ins w:id="118" w:author="LTHBM0" w:date="2020-12-30T10:23:00Z">
        <w:r>
          <w:t>-</w:t>
        </w:r>
        <w:r>
          <w:tab/>
        </w:r>
      </w:ins>
      <w:ins w:id="119" w:author="LTHBM0" w:date="2020-12-29T16:50:00Z">
        <w:r>
          <w:t xml:space="preserve">If the </w:t>
        </w:r>
      </w:ins>
      <w:ins w:id="120" w:author="LTHBM0" w:date="2020-12-30T10:17:00Z">
        <w:r>
          <w:t>initial</w:t>
        </w:r>
        <w:r w:rsidRPr="00D7138C">
          <w:t xml:space="preserve"> </w:t>
        </w:r>
      </w:ins>
      <w:ins w:id="121" w:author="LTHBM0" w:date="2020-12-29T16:50:00Z">
        <w:r>
          <w:t xml:space="preserve">AMF has </w:t>
        </w:r>
      </w:ins>
      <w:ins w:id="122" w:author="LTHBM0" w:date="2020-12-30T10:23:00Z">
        <w:r>
          <w:t>already</w:t>
        </w:r>
      </w:ins>
      <w:ins w:id="123" w:author="LTHBM0" w:date="2020-12-29T16:50:00Z">
        <w:r>
          <w:t xml:space="preserve"> invoked the </w:t>
        </w:r>
      </w:ins>
      <w:ins w:id="124" w:author="LTHBM1" w:date="2021-02-01T12:24:00Z">
        <w:r w:rsidR="00EF260F">
          <w:t>t</w:t>
        </w:r>
      </w:ins>
      <w:ins w:id="125" w:author="LTHBM0" w:date="2020-12-29T16:50:00Z">
        <w:r>
          <w:t>arget AMF</w:t>
        </w:r>
      </w:ins>
      <w:ins w:id="126" w:author="LTHBM0" w:date="2020-12-30T10:23:00Z">
        <w:r>
          <w:t xml:space="preserve">, </w:t>
        </w:r>
      </w:ins>
      <w:ins w:id="127" w:author="LTHBM0" w:date="2020-12-29T17:04:00Z">
        <w:r w:rsidRPr="00630783">
          <w:rPr>
            <w:rFonts w:cs="Arial"/>
          </w:rPr>
          <w:t xml:space="preserve">the </w:t>
        </w:r>
      </w:ins>
      <w:ins w:id="128" w:author="LTHBM0" w:date="2020-12-30T10:23:00Z">
        <w:r>
          <w:t>initial</w:t>
        </w:r>
        <w:r w:rsidRPr="00D7138C">
          <w:t xml:space="preserve"> </w:t>
        </w:r>
      </w:ins>
      <w:ins w:id="129" w:author="LTHBM0" w:date="2020-12-29T17:02:00Z">
        <w:r w:rsidRPr="00630783">
          <w:rPr>
            <w:rFonts w:cs="Arial"/>
          </w:rPr>
          <w:t xml:space="preserve">AMF </w:t>
        </w:r>
      </w:ins>
      <w:ins w:id="130" w:author="Ericsson_UserCQ" w:date="2020-12-30T13:09:00Z">
        <w:r w:rsidR="00EF260F">
          <w:rPr>
            <w:rFonts w:cs="Arial"/>
          </w:rPr>
          <w:t>indicates</w:t>
        </w:r>
      </w:ins>
      <w:ins w:id="131" w:author="LTHBM1" w:date="2021-02-18T19:24:00Z">
        <w:r w:rsidR="00373D69">
          <w:rPr>
            <w:rFonts w:cs="Arial"/>
          </w:rPr>
          <w:t xml:space="preserve"> </w:t>
        </w:r>
      </w:ins>
      <w:ins w:id="132" w:author="LTHBM0" w:date="2020-12-29T17:02:00Z">
        <w:r w:rsidR="00EF260F" w:rsidRPr="00630783">
          <w:rPr>
            <w:rFonts w:cs="Arial"/>
          </w:rPr>
          <w:t xml:space="preserve">the Cancel Relocation </w:t>
        </w:r>
      </w:ins>
      <w:ins w:id="133" w:author="LTHBM0" w:date="2020-12-29T17:03:00Z">
        <w:r w:rsidR="00EF260F">
          <w:rPr>
            <w:rFonts w:cs="Arial"/>
          </w:rPr>
          <w:t xml:space="preserve">to the </w:t>
        </w:r>
      </w:ins>
      <w:ins w:id="134" w:author="LTHBM1" w:date="2021-02-01T12:24:00Z">
        <w:r w:rsidR="00EF260F">
          <w:t>t</w:t>
        </w:r>
      </w:ins>
      <w:ins w:id="135" w:author="LTHBM0" w:date="2020-12-29T16:50:00Z">
        <w:r w:rsidR="00EF260F">
          <w:t>arget AMF</w:t>
        </w:r>
      </w:ins>
      <w:r w:rsidR="00EF260F">
        <w:rPr>
          <w:rFonts w:cs="Arial"/>
        </w:rPr>
        <w:t xml:space="preserve"> </w:t>
      </w:r>
      <w:ins w:id="136" w:author="LTHBM0" w:date="2020-12-29T17:03:00Z">
        <w:r>
          <w:rPr>
            <w:rFonts w:cs="Arial"/>
          </w:rPr>
          <w:t xml:space="preserve">and the </w:t>
        </w:r>
      </w:ins>
      <w:ins w:id="137" w:author="LTHBM1" w:date="2021-02-01T12:24:00Z">
        <w:r w:rsidR="00EF260F">
          <w:t>t</w:t>
        </w:r>
      </w:ins>
      <w:ins w:id="138" w:author="LTHBM0" w:date="2020-12-29T16:50:00Z">
        <w:r w:rsidR="00EF260F">
          <w:t>arget AMF</w:t>
        </w:r>
      </w:ins>
      <w:r w:rsidR="00EF260F">
        <w:rPr>
          <w:rFonts w:cs="Arial"/>
        </w:rPr>
        <w:t xml:space="preserve"> </w:t>
      </w:r>
      <w:ins w:id="139" w:author="LTHBM0" w:date="2020-12-29T17:03:00Z">
        <w:r>
          <w:rPr>
            <w:rFonts w:cs="Arial"/>
          </w:rPr>
          <w:t>becomes</w:t>
        </w:r>
      </w:ins>
      <w:ins w:id="140" w:author="LTHBM0" w:date="2020-12-29T17:04:00Z">
        <w:r>
          <w:rPr>
            <w:rFonts w:cs="Arial"/>
          </w:rPr>
          <w:t xml:space="preserve"> responsible of the </w:t>
        </w:r>
        <w:r w:rsidRPr="00EE5C5C">
          <w:rPr>
            <w:rFonts w:cs="Arial"/>
          </w:rPr>
          <w:t>Handover Cancellation</w:t>
        </w:r>
      </w:ins>
      <w:r w:rsidR="00EF260F">
        <w:rPr>
          <w:rFonts w:cs="Arial"/>
        </w:rPr>
        <w:t xml:space="preserve"> </w:t>
      </w:r>
      <w:ins w:id="141" w:author="Ericsson_UserCQ" w:date="2020-12-30T13:12:00Z">
        <w:r w:rsidR="00EF260F">
          <w:rPr>
            <w:rFonts w:cs="Arial"/>
          </w:rPr>
          <w:t>(</w:t>
        </w:r>
      </w:ins>
      <w:ins w:id="142" w:author="Ericsson_UserCQ" w:date="2020-12-30T13:34:00Z">
        <w:r w:rsidR="00EF260F">
          <w:rPr>
            <w:rFonts w:cs="Arial"/>
          </w:rPr>
          <w:t>e</w:t>
        </w:r>
      </w:ins>
      <w:ins w:id="143" w:author="Ericsson_UserCQ" w:date="2020-12-30T13:12:00Z">
        <w:r w:rsidR="00EF260F">
          <w:rPr>
            <w:rFonts w:cs="Arial"/>
          </w:rPr>
          <w:t>.</w:t>
        </w:r>
      </w:ins>
      <w:ins w:id="144" w:author="Ericsson_UserCQ" w:date="2020-12-30T13:34:00Z">
        <w:r w:rsidR="00EF260F">
          <w:rPr>
            <w:rFonts w:cs="Arial"/>
          </w:rPr>
          <w:t>g</w:t>
        </w:r>
      </w:ins>
      <w:ins w:id="145" w:author="Ericsson_UserCQ" w:date="2020-12-30T13:12:00Z">
        <w:r w:rsidR="00EF260F">
          <w:rPr>
            <w:rFonts w:cs="Arial"/>
          </w:rPr>
          <w:t xml:space="preserve">. </w:t>
        </w:r>
      </w:ins>
      <w:ins w:id="146" w:author="LTHBM0" w:date="2020-12-29T17:03:00Z">
        <w:r w:rsidR="00EF260F">
          <w:rPr>
            <w:rFonts w:cs="Arial"/>
          </w:rPr>
          <w:t xml:space="preserve">the </w:t>
        </w:r>
      </w:ins>
      <w:ins w:id="147" w:author="LTHBM1" w:date="2021-02-01T12:24:00Z">
        <w:r w:rsidR="00EF260F">
          <w:t>t</w:t>
        </w:r>
      </w:ins>
      <w:ins w:id="148" w:author="LTHBM0" w:date="2020-12-29T16:50:00Z">
        <w:r w:rsidR="00EF260F">
          <w:t>arget AMF</w:t>
        </w:r>
      </w:ins>
      <w:r w:rsidR="00EF260F">
        <w:rPr>
          <w:rFonts w:cs="Arial"/>
        </w:rPr>
        <w:t xml:space="preserve"> </w:t>
      </w:r>
      <w:ins w:id="149" w:author="Ericsson_UserCQ" w:date="2020-12-30T13:12:00Z">
        <w:r w:rsidR="00EF260F">
          <w:rPr>
            <w:rFonts w:cs="Arial"/>
          </w:rPr>
          <w:t>initiate</w:t>
        </w:r>
      </w:ins>
      <w:ins w:id="150" w:author="LTHBM1" w:date="2021-02-01T12:30:00Z">
        <w:r w:rsidR="00EF260F">
          <w:rPr>
            <w:rFonts w:cs="Arial"/>
          </w:rPr>
          <w:t>s</w:t>
        </w:r>
      </w:ins>
      <w:ins w:id="151" w:author="Ericsson_UserCQ" w:date="2020-12-30T13:12:00Z">
        <w:r w:rsidR="00EF260F">
          <w:rPr>
            <w:rFonts w:cs="Arial"/>
          </w:rPr>
          <w:t xml:space="preserve"> </w:t>
        </w:r>
      </w:ins>
      <w:proofErr w:type="spellStart"/>
      <w:ins w:id="152" w:author="LTHBM1" w:date="2021-02-01T12:27:00Z">
        <w:r w:rsidR="00EF260F" w:rsidRPr="00D7138C">
          <w:t>Nsmf_PDUSession_DeleteSMContext</w:t>
        </w:r>
        <w:proofErr w:type="spellEnd"/>
        <w:r w:rsidR="00EF260F" w:rsidRPr="00D7138C">
          <w:t xml:space="preserve"> request towards the SMF+PGW-C(s)</w:t>
        </w:r>
      </w:ins>
      <w:ins w:id="153" w:author="LTHBM1" w:date="2021-02-01T12:30:00Z">
        <w:r w:rsidR="00EF260F">
          <w:t>)</w:t>
        </w:r>
      </w:ins>
    </w:p>
    <w:p w14:paraId="4AD214E2" w14:textId="6336C145" w:rsidR="00E52A6D" w:rsidRDefault="008B41B4" w:rsidP="00E52A6D">
      <w:pPr>
        <w:pStyle w:val="B2"/>
        <w:rPr>
          <w:ins w:id="154" w:author="LTHBM0" w:date="2020-12-29T16:50:00Z"/>
        </w:rPr>
      </w:pPr>
      <w:ins w:id="155" w:author="LTHBM0" w:date="2020-12-30T10:24:00Z">
        <w:r>
          <w:t>-</w:t>
        </w:r>
        <w:r>
          <w:tab/>
          <w:t xml:space="preserve">otherwise </w:t>
        </w:r>
      </w:ins>
      <w:ins w:id="156" w:author="LTHBM0" w:date="2020-12-29T16:50:00Z">
        <w:r w:rsidR="00E52A6D">
          <w:t xml:space="preserve">the </w:t>
        </w:r>
      </w:ins>
      <w:ins w:id="157" w:author="LTHBM0" w:date="2020-12-30T10:17:00Z">
        <w:r w:rsidR="00E52A6D">
          <w:t>initial</w:t>
        </w:r>
        <w:r w:rsidR="00E52A6D" w:rsidRPr="00D7138C">
          <w:t xml:space="preserve"> </w:t>
        </w:r>
      </w:ins>
      <w:ins w:id="158" w:author="LTHBM0" w:date="2020-12-29T16:50:00Z">
        <w:r w:rsidR="00E52A6D">
          <w:t xml:space="preserve">AMF </w:t>
        </w:r>
      </w:ins>
      <w:ins w:id="159" w:author="LTHBM0" w:date="2020-12-30T10:25:00Z">
        <w:r>
          <w:t>handles the relocation cancellation</w:t>
        </w:r>
      </w:ins>
      <w:ins w:id="160" w:author="LTHBM0" w:date="2020-12-29T16:50:00Z">
        <w:r w:rsidR="00E52A6D">
          <w:t>.</w:t>
        </w:r>
      </w:ins>
    </w:p>
    <w:p w14:paraId="4C6B48BB" w14:textId="77777777" w:rsidR="00E52A6D" w:rsidRDefault="00E52A6D" w:rsidP="00E52A6D">
      <w:pPr>
        <w:pStyle w:val="B1"/>
      </w:pPr>
    </w:p>
    <w:p w14:paraId="0C742622" w14:textId="77777777" w:rsidR="004B3083" w:rsidRDefault="004B3083" w:rsidP="004B3083">
      <w:pPr>
        <w:pStyle w:val="TH"/>
      </w:pPr>
      <w:r w:rsidRPr="00140E21">
        <w:object w:dxaOrig="22230" w:dyaOrig="11280" w14:anchorId="109F4EC1">
          <v:shape id="_x0000_i1027" type="#_x0000_t75" style="width:481.3pt;height:244.8pt" o:ole="">
            <v:imagedata r:id="rId25" o:title=""/>
          </v:shape>
          <o:OLEObject Type="Embed" ProgID="Visio.Drawing.15" ShapeID="_x0000_i1027" DrawAspect="Content" ObjectID="_1675182061" r:id="rId26"/>
        </w:object>
      </w:r>
    </w:p>
    <w:p w14:paraId="5EE79122" w14:textId="77777777" w:rsidR="004B3083" w:rsidRPr="00140E21" w:rsidRDefault="004B3083" w:rsidP="004B3083">
      <w:pPr>
        <w:pStyle w:val="TF"/>
        <w:rPr>
          <w:lang w:eastAsia="zh-CN"/>
        </w:rPr>
      </w:pPr>
      <w:r w:rsidRPr="00140E21">
        <w:t>Figure 4.11.1.2.3-1: Handover Cancel procedure</w:t>
      </w:r>
    </w:p>
    <w:p w14:paraId="74B7BAB0" w14:textId="77777777" w:rsidR="004B3083" w:rsidRPr="00140E21" w:rsidRDefault="004B3083" w:rsidP="004B3083">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4781DD03" w14:textId="77777777" w:rsidR="004B3083" w:rsidRPr="00140E21" w:rsidRDefault="004B3083" w:rsidP="004B3083">
      <w:pPr>
        <w:pStyle w:val="B1"/>
        <w:rPr>
          <w:lang w:eastAsia="zh-CN"/>
        </w:rPr>
      </w:pPr>
      <w:r w:rsidRPr="00140E21">
        <w:rPr>
          <w:lang w:eastAsia="zh-CN"/>
        </w:rPr>
        <w:t>2.</w:t>
      </w:r>
      <w:r w:rsidRPr="00140E21">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Relocation Cancel Indication) toward the target AMF.</w:t>
      </w:r>
    </w:p>
    <w:p w14:paraId="5C08854B" w14:textId="77777777" w:rsidR="004B3083" w:rsidRPr="00140E21" w:rsidRDefault="004B3083" w:rsidP="004B3083">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4DEE79D8" w14:textId="77777777" w:rsidR="004B3083" w:rsidRPr="00140E21" w:rsidRDefault="004B3083" w:rsidP="004B3083">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50C52703" w14:textId="77777777" w:rsidR="004B3083" w:rsidRPr="00140E21" w:rsidRDefault="004B3083" w:rsidP="004B3083">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36768C3C" w14:textId="77777777" w:rsidR="004B3083" w:rsidRDefault="004B3083" w:rsidP="004B3083">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target SMF in non-roaming and local breakout roaming scenarios.</w:t>
      </w:r>
    </w:p>
    <w:p w14:paraId="7CEEB415" w14:textId="77777777" w:rsidR="004B3083" w:rsidRDefault="004B3083" w:rsidP="004B3083">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6C7F851C" w14:textId="77777777" w:rsidR="004B3083" w:rsidRDefault="004B3083" w:rsidP="004B3083">
      <w:pPr>
        <w:pStyle w:val="B1"/>
        <w:rPr>
          <w:lang w:eastAsia="zh-CN"/>
        </w:rPr>
      </w:pPr>
      <w:r>
        <w:rPr>
          <w:lang w:eastAsia="zh-CN"/>
        </w:rPr>
        <w:tab/>
        <w:t>Based on the Relocation Cancel Indication, the SMF(s) deletes the session resources established during handover preparation phase in SMF(s) and UPF(s).</w:t>
      </w:r>
    </w:p>
    <w:p w14:paraId="73226A32" w14:textId="77777777" w:rsidR="004B3083" w:rsidRDefault="004B3083" w:rsidP="004B3083">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0A50F714" w14:textId="77777777" w:rsidR="004B3083" w:rsidRDefault="004B3083" w:rsidP="004B3083">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5F2377EE" w14:textId="77777777" w:rsidR="004B3083" w:rsidRPr="00140E21" w:rsidRDefault="004B3083" w:rsidP="004B3083">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6EBCD21B" w14:textId="77777777" w:rsidR="004B3083" w:rsidRPr="00140E21" w:rsidRDefault="004B3083" w:rsidP="004B3083">
      <w:pPr>
        <w:pStyle w:val="B1"/>
        <w:rPr>
          <w:lang w:eastAsia="zh-CN"/>
        </w:rPr>
      </w:pPr>
      <w:r w:rsidRPr="00140E21">
        <w:rPr>
          <w:lang w:eastAsia="zh-CN"/>
        </w:rPr>
        <w:t>6.</w:t>
      </w:r>
      <w:r w:rsidRPr="00140E21">
        <w:rPr>
          <w:lang w:eastAsia="zh-CN"/>
        </w:rPr>
        <w:tab/>
        <w:t>The source CN node (AMF or MME) responds with handover cancel ACK towards the source RAN.</w:t>
      </w:r>
    </w:p>
    <w:p w14:paraId="5CD53E2F" w14:textId="77777777" w:rsidR="004B3083" w:rsidRPr="00140E21" w:rsidRDefault="004B3083" w:rsidP="004B3083">
      <w:pPr>
        <w:pStyle w:val="B1"/>
        <w:rPr>
          <w:lang w:eastAsia="zh-CN"/>
        </w:rPr>
      </w:pPr>
      <w:r w:rsidRPr="00140E21">
        <w:t>7.</w:t>
      </w:r>
      <w:r w:rsidRPr="00140E21">
        <w:tab/>
      </w:r>
      <w:r>
        <w:t xml:space="preserve">[Conditional] </w:t>
      </w:r>
      <w:r w:rsidRPr="00140E21">
        <w:t>If indirect forwarding tunnel is setup during handover preparation phase then cancellation of handover triggers the source CN node to release the temporary resources used for indirect forwarding.</w:t>
      </w:r>
    </w:p>
    <w:p w14:paraId="7BBF6BF5" w14:textId="77777777" w:rsidR="004B3083" w:rsidRPr="00140E21" w:rsidRDefault="004B3083" w:rsidP="004B3083">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0081DA46" w14:textId="77777777" w:rsidR="004B3083" w:rsidRPr="004B3083" w:rsidRDefault="004B3083"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3256CD83" w:rsidR="008834F5" w:rsidRDefault="008834F5" w:rsidP="008834F5">
      <w:pPr>
        <w:rPr>
          <w:noProof/>
        </w:rPr>
      </w:pPr>
    </w:p>
    <w:p w14:paraId="4A4D6AA4" w14:textId="77777777" w:rsidR="007C6362" w:rsidRPr="00140E21" w:rsidRDefault="007C6362" w:rsidP="007C6362">
      <w:pPr>
        <w:pStyle w:val="Heading4"/>
      </w:pPr>
      <w:bookmarkStart w:id="161" w:name="_Toc20204397"/>
      <w:bookmarkStart w:id="162" w:name="_Toc27895096"/>
      <w:bookmarkStart w:id="163" w:name="_Toc36192189"/>
      <w:bookmarkStart w:id="164" w:name="_Toc45193302"/>
      <w:bookmarkStart w:id="165" w:name="_Toc47592934"/>
      <w:bookmarkStart w:id="166" w:name="_Toc51835021"/>
      <w:bookmarkStart w:id="167" w:name="_Toc59100847"/>
      <w:r w:rsidRPr="00140E21">
        <w:t>5.2.2.1</w:t>
      </w:r>
      <w:r w:rsidRPr="00140E21">
        <w:tab/>
        <w:t>General</w:t>
      </w:r>
      <w:bookmarkEnd w:id="161"/>
      <w:bookmarkEnd w:id="162"/>
      <w:bookmarkEnd w:id="163"/>
      <w:bookmarkEnd w:id="164"/>
      <w:bookmarkEnd w:id="165"/>
      <w:bookmarkEnd w:id="166"/>
      <w:bookmarkEnd w:id="167"/>
    </w:p>
    <w:p w14:paraId="1700E66E" w14:textId="77777777" w:rsidR="007C6362" w:rsidRPr="00140E21" w:rsidRDefault="007C6362" w:rsidP="007C6362">
      <w:r w:rsidRPr="00140E21">
        <w:t>The following table shows the AMF Services and AMF Service Operations.</w:t>
      </w:r>
    </w:p>
    <w:p w14:paraId="1894BD11" w14:textId="77777777" w:rsidR="007C6362" w:rsidRPr="00140E21" w:rsidRDefault="007C6362" w:rsidP="007C6362">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7C6362" w:rsidRPr="00140E21" w14:paraId="300CC769" w14:textId="77777777" w:rsidTr="009920B9">
        <w:tc>
          <w:tcPr>
            <w:tcW w:w="2093" w:type="dxa"/>
            <w:tcBorders>
              <w:bottom w:val="single" w:sz="4" w:space="0" w:color="auto"/>
            </w:tcBorders>
          </w:tcPr>
          <w:p w14:paraId="1D25E402" w14:textId="77777777" w:rsidR="007C6362" w:rsidRPr="00140E21" w:rsidRDefault="007C6362" w:rsidP="009920B9">
            <w:pPr>
              <w:pStyle w:val="TAH"/>
              <w:rPr>
                <w:rFonts w:eastAsia="SimSun"/>
                <w:lang w:eastAsia="zh-CN"/>
              </w:rPr>
            </w:pPr>
            <w:r w:rsidRPr="00140E21">
              <w:rPr>
                <w:rFonts w:eastAsia="SimSun"/>
                <w:lang w:eastAsia="zh-CN"/>
              </w:rPr>
              <w:t>Service Name</w:t>
            </w:r>
          </w:p>
        </w:tc>
        <w:tc>
          <w:tcPr>
            <w:tcW w:w="2835" w:type="dxa"/>
          </w:tcPr>
          <w:p w14:paraId="51A8E85B" w14:textId="77777777" w:rsidR="007C6362" w:rsidRPr="00140E21" w:rsidRDefault="007C6362" w:rsidP="009920B9">
            <w:pPr>
              <w:pStyle w:val="TAH"/>
              <w:rPr>
                <w:rFonts w:eastAsia="SimSun"/>
                <w:lang w:eastAsia="zh-CN"/>
              </w:rPr>
            </w:pPr>
            <w:r w:rsidRPr="00140E21">
              <w:rPr>
                <w:rFonts w:eastAsia="SimSun"/>
                <w:lang w:eastAsia="zh-CN"/>
              </w:rPr>
              <w:t>Service Operations</w:t>
            </w:r>
          </w:p>
        </w:tc>
        <w:tc>
          <w:tcPr>
            <w:tcW w:w="2551" w:type="dxa"/>
          </w:tcPr>
          <w:p w14:paraId="57E6DDC6" w14:textId="77777777" w:rsidR="007C6362" w:rsidRPr="00140E21" w:rsidRDefault="007C6362" w:rsidP="009920B9">
            <w:pPr>
              <w:pStyle w:val="TAH"/>
              <w:rPr>
                <w:rFonts w:eastAsia="SimSun"/>
                <w:lang w:eastAsia="zh-CN"/>
              </w:rPr>
            </w:pPr>
            <w:r w:rsidRPr="00140E21">
              <w:rPr>
                <w:rFonts w:eastAsia="SimSun"/>
                <w:lang w:eastAsia="zh-CN"/>
              </w:rPr>
              <w:t>Operation</w:t>
            </w:r>
          </w:p>
          <w:p w14:paraId="4ED6D24A" w14:textId="77777777" w:rsidR="007C6362" w:rsidRPr="00140E21" w:rsidRDefault="007C6362" w:rsidP="009920B9">
            <w:pPr>
              <w:pStyle w:val="TAH"/>
              <w:rPr>
                <w:rFonts w:eastAsia="SimSun"/>
                <w:lang w:eastAsia="zh-CN"/>
              </w:rPr>
            </w:pPr>
            <w:r w:rsidRPr="00140E21">
              <w:rPr>
                <w:rFonts w:eastAsia="SimSun"/>
                <w:lang w:eastAsia="zh-CN"/>
              </w:rPr>
              <w:t>Semantic</w:t>
            </w:r>
          </w:p>
        </w:tc>
        <w:tc>
          <w:tcPr>
            <w:tcW w:w="2268" w:type="dxa"/>
          </w:tcPr>
          <w:p w14:paraId="224E4729" w14:textId="77777777" w:rsidR="007C6362" w:rsidRPr="00140E21" w:rsidRDefault="007C6362" w:rsidP="009920B9">
            <w:pPr>
              <w:pStyle w:val="TAH"/>
              <w:rPr>
                <w:rFonts w:eastAsia="SimSun"/>
                <w:lang w:eastAsia="zh-CN"/>
              </w:rPr>
            </w:pPr>
            <w:r w:rsidRPr="00140E21">
              <w:rPr>
                <w:rFonts w:eastAsia="SimSun"/>
                <w:lang w:eastAsia="zh-CN"/>
              </w:rPr>
              <w:t>Known Consumer(s)</w:t>
            </w:r>
          </w:p>
        </w:tc>
      </w:tr>
      <w:tr w:rsidR="007C6362" w:rsidRPr="00140E21" w14:paraId="2F4B81E2" w14:textId="77777777" w:rsidTr="009920B9">
        <w:tc>
          <w:tcPr>
            <w:tcW w:w="2093" w:type="dxa"/>
            <w:tcBorders>
              <w:bottom w:val="nil"/>
            </w:tcBorders>
          </w:tcPr>
          <w:p w14:paraId="754AE6FA" w14:textId="77777777" w:rsidR="007C6362" w:rsidRPr="00140E21" w:rsidRDefault="007C6362" w:rsidP="009920B9">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558BEADF" w14:textId="77777777" w:rsidR="007C6362" w:rsidRPr="00140E21" w:rsidRDefault="007C6362" w:rsidP="009920B9">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73BE5622" w14:textId="77777777" w:rsidR="007C6362" w:rsidRPr="00140E21" w:rsidRDefault="007C6362" w:rsidP="009920B9">
            <w:pPr>
              <w:pStyle w:val="TAL"/>
              <w:rPr>
                <w:rFonts w:eastAsia="SimSun"/>
                <w:lang w:eastAsia="zh-CN"/>
              </w:rPr>
            </w:pPr>
            <w:r w:rsidRPr="00140E21">
              <w:rPr>
                <w:rFonts w:eastAsia="SimSun"/>
                <w:lang w:eastAsia="zh-CN"/>
              </w:rPr>
              <w:t>Request/ Response</w:t>
            </w:r>
          </w:p>
        </w:tc>
        <w:tc>
          <w:tcPr>
            <w:tcW w:w="2268" w:type="dxa"/>
          </w:tcPr>
          <w:p w14:paraId="67FB507C" w14:textId="77777777" w:rsidR="007C6362" w:rsidRPr="00140E21" w:rsidRDefault="007C6362" w:rsidP="009920B9">
            <w:pPr>
              <w:pStyle w:val="TAL"/>
              <w:rPr>
                <w:rFonts w:eastAsia="SimSun"/>
                <w:lang w:eastAsia="zh-CN"/>
              </w:rPr>
            </w:pPr>
            <w:r w:rsidRPr="00140E21">
              <w:rPr>
                <w:rFonts w:eastAsia="SimSun"/>
                <w:lang w:eastAsia="zh-CN"/>
              </w:rPr>
              <w:t>Peer AMF</w:t>
            </w:r>
          </w:p>
        </w:tc>
      </w:tr>
      <w:tr w:rsidR="007C6362" w:rsidRPr="00140E21" w14:paraId="36F9FF4E" w14:textId="77777777" w:rsidTr="009920B9">
        <w:tc>
          <w:tcPr>
            <w:tcW w:w="2093" w:type="dxa"/>
            <w:tcBorders>
              <w:top w:val="nil"/>
              <w:bottom w:val="nil"/>
            </w:tcBorders>
          </w:tcPr>
          <w:p w14:paraId="7EC296F6" w14:textId="77777777" w:rsidR="007C6362" w:rsidRPr="00140E21" w:rsidRDefault="007C6362" w:rsidP="009920B9">
            <w:pPr>
              <w:pStyle w:val="TAL"/>
              <w:rPr>
                <w:rFonts w:eastAsia="SimSun"/>
                <w:lang w:eastAsia="zh-CN"/>
              </w:rPr>
            </w:pPr>
          </w:p>
        </w:tc>
        <w:tc>
          <w:tcPr>
            <w:tcW w:w="2835" w:type="dxa"/>
          </w:tcPr>
          <w:p w14:paraId="0A264FBC" w14:textId="77777777" w:rsidR="007C6362" w:rsidRPr="00140E21" w:rsidRDefault="007C6362" w:rsidP="009920B9">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7ACD9637" w14:textId="77777777" w:rsidR="007C6362" w:rsidRPr="00140E21" w:rsidRDefault="007C6362" w:rsidP="009920B9">
            <w:pPr>
              <w:pStyle w:val="TAL"/>
              <w:rPr>
                <w:rFonts w:eastAsia="SimSun"/>
                <w:lang w:eastAsia="zh-CN"/>
              </w:rPr>
            </w:pPr>
            <w:r w:rsidRPr="00140E21">
              <w:rPr>
                <w:rFonts w:eastAsia="SimSun"/>
                <w:lang w:eastAsia="zh-CN"/>
              </w:rPr>
              <w:t>Request/ Response</w:t>
            </w:r>
          </w:p>
        </w:tc>
        <w:tc>
          <w:tcPr>
            <w:tcW w:w="2268" w:type="dxa"/>
          </w:tcPr>
          <w:p w14:paraId="3C08C1A7" w14:textId="77777777" w:rsidR="007C6362" w:rsidRPr="00140E21" w:rsidRDefault="007C6362" w:rsidP="009920B9">
            <w:pPr>
              <w:pStyle w:val="TAL"/>
              <w:rPr>
                <w:rFonts w:eastAsia="SimSun"/>
                <w:lang w:eastAsia="zh-CN"/>
              </w:rPr>
            </w:pPr>
            <w:r w:rsidRPr="00140E21">
              <w:rPr>
                <w:rFonts w:eastAsia="SimSun"/>
                <w:lang w:eastAsia="zh-CN"/>
              </w:rPr>
              <w:t>Peer AMF</w:t>
            </w:r>
          </w:p>
        </w:tc>
      </w:tr>
      <w:tr w:rsidR="007C6362" w:rsidRPr="00140E21" w14:paraId="0A45B6EF" w14:textId="77777777" w:rsidTr="009920B9">
        <w:tc>
          <w:tcPr>
            <w:tcW w:w="2093" w:type="dxa"/>
            <w:tcBorders>
              <w:top w:val="nil"/>
              <w:bottom w:val="nil"/>
            </w:tcBorders>
          </w:tcPr>
          <w:p w14:paraId="7BA2B241" w14:textId="77777777" w:rsidR="007C6362" w:rsidRPr="00140E21" w:rsidRDefault="007C6362" w:rsidP="007C6362">
            <w:pPr>
              <w:pStyle w:val="TAL"/>
              <w:rPr>
                <w:rFonts w:eastAsia="SimSun"/>
                <w:lang w:eastAsia="zh-CN"/>
              </w:rPr>
            </w:pPr>
          </w:p>
        </w:tc>
        <w:tc>
          <w:tcPr>
            <w:tcW w:w="2835" w:type="dxa"/>
          </w:tcPr>
          <w:p w14:paraId="2B9D510A" w14:textId="6BA923A8" w:rsidR="007C6362" w:rsidRPr="00140E21" w:rsidRDefault="007C6362" w:rsidP="007C6362">
            <w:pPr>
              <w:pStyle w:val="TAL"/>
              <w:rPr>
                <w:rFonts w:eastAsia="SimSun"/>
                <w:lang w:eastAsia="zh-CN"/>
              </w:rPr>
            </w:pPr>
            <w:proofErr w:type="spellStart"/>
            <w:ins w:id="168" w:author="LTHBM0" w:date="2020-12-29T15:39:00Z">
              <w:r>
                <w:rPr>
                  <w:rFonts w:eastAsia="SimSun"/>
                  <w:lang w:eastAsia="zh-CN"/>
                </w:rPr>
                <w:t>Reloc</w:t>
              </w:r>
              <w:r w:rsidRPr="00140E21">
                <w:rPr>
                  <w:rFonts w:eastAsia="SimSun"/>
                  <w:lang w:eastAsia="zh-CN"/>
                </w:rPr>
                <w:t>ateUEContext</w:t>
              </w:r>
            </w:ins>
            <w:proofErr w:type="spellEnd"/>
          </w:p>
        </w:tc>
        <w:tc>
          <w:tcPr>
            <w:tcW w:w="2551" w:type="dxa"/>
            <w:tcBorders>
              <w:bottom w:val="single" w:sz="4" w:space="0" w:color="auto"/>
            </w:tcBorders>
          </w:tcPr>
          <w:p w14:paraId="4D3AB5FD" w14:textId="0580462C" w:rsidR="007C6362" w:rsidRPr="00140E21" w:rsidRDefault="007C6362" w:rsidP="007C6362">
            <w:pPr>
              <w:pStyle w:val="TAL"/>
              <w:rPr>
                <w:rFonts w:eastAsia="SimSun"/>
                <w:lang w:eastAsia="zh-CN"/>
              </w:rPr>
            </w:pPr>
            <w:ins w:id="169" w:author="LTHBM0" w:date="2020-12-29T15:39:00Z">
              <w:r w:rsidRPr="00140E21">
                <w:rPr>
                  <w:rFonts w:eastAsia="SimSun"/>
                  <w:lang w:eastAsia="zh-CN"/>
                </w:rPr>
                <w:t>Request/ Response</w:t>
              </w:r>
            </w:ins>
          </w:p>
        </w:tc>
        <w:tc>
          <w:tcPr>
            <w:tcW w:w="2268" w:type="dxa"/>
          </w:tcPr>
          <w:p w14:paraId="60647E14" w14:textId="2510C873" w:rsidR="007C6362" w:rsidRPr="00140E21" w:rsidRDefault="007C6362" w:rsidP="007C6362">
            <w:pPr>
              <w:pStyle w:val="TAL"/>
              <w:rPr>
                <w:rFonts w:eastAsia="SimSun"/>
                <w:lang w:eastAsia="zh-CN"/>
              </w:rPr>
            </w:pPr>
            <w:ins w:id="170" w:author="LTHBM0" w:date="2020-12-29T15:39:00Z">
              <w:r w:rsidRPr="00140E21">
                <w:rPr>
                  <w:rFonts w:eastAsia="SimSun"/>
                  <w:lang w:eastAsia="zh-CN"/>
                </w:rPr>
                <w:t>Peer AMF</w:t>
              </w:r>
            </w:ins>
          </w:p>
        </w:tc>
      </w:tr>
      <w:tr w:rsidR="007C6362" w:rsidRPr="00140E21" w14:paraId="72E9641C" w14:textId="77777777" w:rsidTr="009920B9">
        <w:tc>
          <w:tcPr>
            <w:tcW w:w="2093" w:type="dxa"/>
            <w:tcBorders>
              <w:top w:val="nil"/>
              <w:bottom w:val="nil"/>
            </w:tcBorders>
          </w:tcPr>
          <w:p w14:paraId="2FC432CC" w14:textId="77777777" w:rsidR="007C6362" w:rsidRPr="00140E21" w:rsidRDefault="007C6362" w:rsidP="007C6362">
            <w:pPr>
              <w:pStyle w:val="TAL"/>
              <w:rPr>
                <w:rFonts w:eastAsia="SimSun"/>
                <w:lang w:eastAsia="zh-CN"/>
              </w:rPr>
            </w:pPr>
          </w:p>
        </w:tc>
        <w:tc>
          <w:tcPr>
            <w:tcW w:w="2835" w:type="dxa"/>
          </w:tcPr>
          <w:p w14:paraId="14DD7F53" w14:textId="77777777" w:rsidR="007C6362" w:rsidRPr="00140E21" w:rsidRDefault="007C6362" w:rsidP="007C6362">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106A4402" w14:textId="77777777" w:rsidR="007C6362" w:rsidRPr="00140E21" w:rsidRDefault="007C6362" w:rsidP="007C6362">
            <w:pPr>
              <w:pStyle w:val="TAL"/>
              <w:rPr>
                <w:rFonts w:eastAsia="SimSun"/>
                <w:lang w:eastAsia="zh-CN"/>
              </w:rPr>
            </w:pPr>
            <w:r w:rsidRPr="00140E21">
              <w:rPr>
                <w:rFonts w:eastAsia="SimSun"/>
                <w:lang w:eastAsia="zh-CN"/>
              </w:rPr>
              <w:t>Request/ Response</w:t>
            </w:r>
          </w:p>
        </w:tc>
        <w:tc>
          <w:tcPr>
            <w:tcW w:w="2268" w:type="dxa"/>
          </w:tcPr>
          <w:p w14:paraId="57BFC4AF" w14:textId="77777777" w:rsidR="007C6362" w:rsidRPr="00140E21" w:rsidRDefault="007C6362" w:rsidP="007C6362">
            <w:pPr>
              <w:pStyle w:val="TAL"/>
              <w:rPr>
                <w:rFonts w:eastAsia="SimSun"/>
                <w:lang w:eastAsia="zh-CN"/>
              </w:rPr>
            </w:pPr>
            <w:r w:rsidRPr="00140E21">
              <w:rPr>
                <w:rFonts w:eastAsia="SimSun"/>
                <w:lang w:eastAsia="zh-CN"/>
              </w:rPr>
              <w:t>Peer AMF</w:t>
            </w:r>
          </w:p>
        </w:tc>
      </w:tr>
      <w:tr w:rsidR="007C6362" w:rsidRPr="00140E21" w14:paraId="4661BD66" w14:textId="77777777" w:rsidTr="009920B9">
        <w:tc>
          <w:tcPr>
            <w:tcW w:w="2093" w:type="dxa"/>
            <w:tcBorders>
              <w:top w:val="nil"/>
              <w:bottom w:val="nil"/>
            </w:tcBorders>
          </w:tcPr>
          <w:p w14:paraId="7EB26DA5" w14:textId="77777777" w:rsidR="007C6362" w:rsidRPr="00140E21" w:rsidRDefault="007C6362" w:rsidP="007C6362">
            <w:pPr>
              <w:pStyle w:val="TAL"/>
              <w:rPr>
                <w:rFonts w:eastAsia="SimSun"/>
                <w:lang w:eastAsia="zh-CN"/>
              </w:rPr>
            </w:pPr>
          </w:p>
        </w:tc>
        <w:tc>
          <w:tcPr>
            <w:tcW w:w="2835" w:type="dxa"/>
          </w:tcPr>
          <w:p w14:paraId="1E254D4D" w14:textId="77777777" w:rsidR="007C6362" w:rsidRPr="00140E21" w:rsidRDefault="007C6362" w:rsidP="007C6362">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18134E47" w14:textId="77777777" w:rsidR="007C6362" w:rsidRPr="00140E21" w:rsidRDefault="007C6362" w:rsidP="007C6362">
            <w:pPr>
              <w:pStyle w:val="TAL"/>
              <w:rPr>
                <w:rFonts w:eastAsia="SimSun"/>
                <w:lang w:eastAsia="zh-CN"/>
              </w:rPr>
            </w:pPr>
            <w:r w:rsidRPr="00140E21">
              <w:rPr>
                <w:rFonts w:eastAsia="SimSun"/>
                <w:lang w:eastAsia="zh-CN"/>
              </w:rPr>
              <w:t>Request/ Response</w:t>
            </w:r>
          </w:p>
        </w:tc>
        <w:tc>
          <w:tcPr>
            <w:tcW w:w="2268" w:type="dxa"/>
          </w:tcPr>
          <w:p w14:paraId="37AEC253" w14:textId="77777777" w:rsidR="007C6362" w:rsidRPr="00140E21" w:rsidRDefault="007C6362" w:rsidP="007C6362">
            <w:pPr>
              <w:pStyle w:val="TAL"/>
              <w:rPr>
                <w:rFonts w:eastAsia="SimSun"/>
                <w:lang w:eastAsia="zh-CN"/>
              </w:rPr>
            </w:pPr>
            <w:r w:rsidRPr="00140E21">
              <w:rPr>
                <w:rFonts w:eastAsia="SimSun"/>
                <w:lang w:eastAsia="zh-CN"/>
              </w:rPr>
              <w:t>Peer AMF</w:t>
            </w:r>
          </w:p>
        </w:tc>
      </w:tr>
      <w:tr w:rsidR="007C6362" w:rsidRPr="00140E21" w14:paraId="2349EF63" w14:textId="77777777" w:rsidTr="009920B9">
        <w:tc>
          <w:tcPr>
            <w:tcW w:w="2093" w:type="dxa"/>
            <w:tcBorders>
              <w:top w:val="nil"/>
              <w:bottom w:val="nil"/>
            </w:tcBorders>
          </w:tcPr>
          <w:p w14:paraId="2EABC454" w14:textId="77777777" w:rsidR="007C6362" w:rsidRPr="00140E21" w:rsidRDefault="007C6362" w:rsidP="007C6362">
            <w:pPr>
              <w:pStyle w:val="TAL"/>
              <w:rPr>
                <w:rFonts w:eastAsia="SimSun"/>
                <w:lang w:eastAsia="zh-CN"/>
              </w:rPr>
            </w:pPr>
          </w:p>
        </w:tc>
        <w:tc>
          <w:tcPr>
            <w:tcW w:w="2835" w:type="dxa"/>
          </w:tcPr>
          <w:p w14:paraId="0E978EEE" w14:textId="77777777" w:rsidR="007C6362" w:rsidRPr="00140E21" w:rsidRDefault="007C6362" w:rsidP="007C6362">
            <w:pPr>
              <w:pStyle w:val="TAL"/>
              <w:rPr>
                <w:rFonts w:eastAsia="SimSun"/>
                <w:lang w:eastAsia="zh-CN"/>
              </w:rPr>
            </w:pPr>
            <w:r w:rsidRPr="00140E21">
              <w:rPr>
                <w:rFonts w:eastAsia="SimSun"/>
                <w:lang w:eastAsia="zh-CN"/>
              </w:rPr>
              <w:t>N1MessageNotify</w:t>
            </w:r>
          </w:p>
        </w:tc>
        <w:tc>
          <w:tcPr>
            <w:tcW w:w="2551" w:type="dxa"/>
            <w:tcBorders>
              <w:bottom w:val="nil"/>
            </w:tcBorders>
          </w:tcPr>
          <w:p w14:paraId="6752EDB7"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73767A97" w14:textId="77777777" w:rsidR="007C6362" w:rsidRPr="00140E21" w:rsidRDefault="007C6362" w:rsidP="007C6362">
            <w:pPr>
              <w:pStyle w:val="TAL"/>
              <w:rPr>
                <w:rFonts w:eastAsia="SimSun"/>
                <w:lang w:eastAsia="zh-CN"/>
              </w:rPr>
            </w:pPr>
            <w:r w:rsidRPr="00140E21">
              <w:rPr>
                <w:rFonts w:eastAsia="SimSun"/>
                <w:lang w:eastAsia="zh-CN"/>
              </w:rPr>
              <w:t>PCF, LMF, Peer AMF</w:t>
            </w:r>
          </w:p>
        </w:tc>
      </w:tr>
      <w:tr w:rsidR="007C6362" w:rsidRPr="00140E21" w14:paraId="0C31DE38" w14:textId="77777777" w:rsidTr="009920B9">
        <w:tc>
          <w:tcPr>
            <w:tcW w:w="2093" w:type="dxa"/>
            <w:tcBorders>
              <w:top w:val="nil"/>
              <w:bottom w:val="nil"/>
            </w:tcBorders>
          </w:tcPr>
          <w:p w14:paraId="66717E9B" w14:textId="77777777" w:rsidR="007C6362" w:rsidRPr="00140E21" w:rsidRDefault="007C6362" w:rsidP="007C6362">
            <w:pPr>
              <w:pStyle w:val="TAL"/>
              <w:rPr>
                <w:rFonts w:eastAsia="SimSun"/>
                <w:lang w:eastAsia="zh-CN"/>
              </w:rPr>
            </w:pPr>
          </w:p>
        </w:tc>
        <w:tc>
          <w:tcPr>
            <w:tcW w:w="2835" w:type="dxa"/>
          </w:tcPr>
          <w:p w14:paraId="2B12F1C0" w14:textId="77777777" w:rsidR="007C6362" w:rsidRPr="00140E21" w:rsidRDefault="007C6362" w:rsidP="007C6362">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10D12CBE" w14:textId="77777777" w:rsidR="007C6362" w:rsidRPr="00140E21" w:rsidRDefault="007C6362" w:rsidP="007C6362">
            <w:pPr>
              <w:pStyle w:val="TAL"/>
              <w:rPr>
                <w:rFonts w:eastAsia="SimSun"/>
                <w:lang w:eastAsia="zh-CN"/>
              </w:rPr>
            </w:pPr>
          </w:p>
        </w:tc>
        <w:tc>
          <w:tcPr>
            <w:tcW w:w="2268" w:type="dxa"/>
          </w:tcPr>
          <w:p w14:paraId="43AE2E45" w14:textId="77777777" w:rsidR="007C6362" w:rsidRPr="00140E21" w:rsidRDefault="007C6362" w:rsidP="007C6362">
            <w:pPr>
              <w:pStyle w:val="TAL"/>
              <w:rPr>
                <w:rFonts w:eastAsia="SimSun"/>
                <w:lang w:eastAsia="zh-CN"/>
              </w:rPr>
            </w:pPr>
            <w:r w:rsidRPr="00140E21">
              <w:rPr>
                <w:rFonts w:eastAsia="SimSun"/>
                <w:lang w:eastAsia="zh-CN"/>
              </w:rPr>
              <w:t>PCF</w:t>
            </w:r>
          </w:p>
        </w:tc>
      </w:tr>
      <w:tr w:rsidR="007C6362" w:rsidRPr="00140E21" w14:paraId="46C13288" w14:textId="77777777" w:rsidTr="009920B9">
        <w:tc>
          <w:tcPr>
            <w:tcW w:w="2093" w:type="dxa"/>
            <w:tcBorders>
              <w:top w:val="nil"/>
              <w:bottom w:val="nil"/>
            </w:tcBorders>
          </w:tcPr>
          <w:p w14:paraId="7026B2F4" w14:textId="77777777" w:rsidR="007C6362" w:rsidRPr="00140E21" w:rsidRDefault="007C6362" w:rsidP="007C6362">
            <w:pPr>
              <w:pStyle w:val="TAL"/>
              <w:rPr>
                <w:rFonts w:eastAsia="SimSun"/>
                <w:lang w:eastAsia="zh-CN"/>
              </w:rPr>
            </w:pPr>
          </w:p>
        </w:tc>
        <w:tc>
          <w:tcPr>
            <w:tcW w:w="2835" w:type="dxa"/>
          </w:tcPr>
          <w:p w14:paraId="17AC25B7" w14:textId="77777777" w:rsidR="007C6362" w:rsidRPr="00140E21" w:rsidRDefault="007C6362" w:rsidP="007C6362">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422FA6B0" w14:textId="77777777" w:rsidR="007C6362" w:rsidRPr="00140E21" w:rsidRDefault="007C6362" w:rsidP="007C6362">
            <w:pPr>
              <w:pStyle w:val="TAL"/>
              <w:rPr>
                <w:rFonts w:eastAsia="SimSun"/>
                <w:lang w:eastAsia="zh-CN"/>
              </w:rPr>
            </w:pPr>
          </w:p>
        </w:tc>
        <w:tc>
          <w:tcPr>
            <w:tcW w:w="2268" w:type="dxa"/>
          </w:tcPr>
          <w:p w14:paraId="391A732C" w14:textId="77777777" w:rsidR="007C6362" w:rsidRPr="00140E21" w:rsidRDefault="007C6362" w:rsidP="007C6362">
            <w:pPr>
              <w:pStyle w:val="TAL"/>
              <w:rPr>
                <w:rFonts w:eastAsia="SimSun"/>
                <w:lang w:eastAsia="zh-CN"/>
              </w:rPr>
            </w:pPr>
            <w:r w:rsidRPr="00140E21">
              <w:rPr>
                <w:rFonts w:eastAsia="SimSun"/>
                <w:lang w:eastAsia="zh-CN"/>
              </w:rPr>
              <w:t>PCF</w:t>
            </w:r>
          </w:p>
        </w:tc>
      </w:tr>
      <w:tr w:rsidR="007C6362" w:rsidRPr="00140E21" w14:paraId="231AFA19" w14:textId="77777777" w:rsidTr="009920B9">
        <w:tc>
          <w:tcPr>
            <w:tcW w:w="2093" w:type="dxa"/>
            <w:tcBorders>
              <w:top w:val="nil"/>
              <w:bottom w:val="nil"/>
            </w:tcBorders>
          </w:tcPr>
          <w:p w14:paraId="7CBC532F" w14:textId="77777777" w:rsidR="007C6362" w:rsidRPr="00140E21" w:rsidRDefault="007C6362" w:rsidP="007C6362">
            <w:pPr>
              <w:pStyle w:val="TAL"/>
              <w:rPr>
                <w:rFonts w:eastAsia="SimSun"/>
                <w:lang w:eastAsia="zh-CN"/>
              </w:rPr>
            </w:pPr>
          </w:p>
        </w:tc>
        <w:tc>
          <w:tcPr>
            <w:tcW w:w="2835" w:type="dxa"/>
          </w:tcPr>
          <w:p w14:paraId="5FD032B9" w14:textId="77777777" w:rsidR="007C6362" w:rsidRPr="00140E21" w:rsidRDefault="007C6362" w:rsidP="007C6362">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5136DEC3" w14:textId="77777777" w:rsidR="007C6362" w:rsidRPr="00140E21" w:rsidRDefault="007C6362" w:rsidP="007C6362">
            <w:pPr>
              <w:pStyle w:val="TAL"/>
              <w:rPr>
                <w:rFonts w:eastAsia="SimSun"/>
                <w:lang w:eastAsia="zh-CN"/>
              </w:rPr>
            </w:pPr>
            <w:r w:rsidRPr="00140E21">
              <w:rPr>
                <w:rFonts w:eastAsia="SimSun"/>
                <w:lang w:eastAsia="zh-CN"/>
              </w:rPr>
              <w:t>Request/ Response</w:t>
            </w:r>
          </w:p>
        </w:tc>
        <w:tc>
          <w:tcPr>
            <w:tcW w:w="2268" w:type="dxa"/>
          </w:tcPr>
          <w:p w14:paraId="410CCCD6" w14:textId="77777777" w:rsidR="007C6362" w:rsidRPr="00140E21" w:rsidRDefault="007C6362" w:rsidP="007C6362">
            <w:pPr>
              <w:pStyle w:val="TAL"/>
              <w:rPr>
                <w:rFonts w:eastAsia="SimSun"/>
                <w:lang w:eastAsia="zh-CN"/>
              </w:rPr>
            </w:pPr>
            <w:r w:rsidRPr="00140E21">
              <w:rPr>
                <w:rFonts w:eastAsia="SimSun"/>
                <w:lang w:eastAsia="zh-CN"/>
              </w:rPr>
              <w:t>SMF, SMSF, PCF, LMF</w:t>
            </w:r>
          </w:p>
        </w:tc>
      </w:tr>
      <w:tr w:rsidR="007C6362" w:rsidRPr="00140E21" w14:paraId="4B525AC9" w14:textId="77777777" w:rsidTr="009920B9">
        <w:tc>
          <w:tcPr>
            <w:tcW w:w="2093" w:type="dxa"/>
            <w:tcBorders>
              <w:top w:val="nil"/>
              <w:bottom w:val="nil"/>
            </w:tcBorders>
          </w:tcPr>
          <w:p w14:paraId="5CF94814" w14:textId="77777777" w:rsidR="007C6362" w:rsidRPr="00140E21" w:rsidRDefault="007C6362" w:rsidP="007C6362">
            <w:pPr>
              <w:pStyle w:val="TAL"/>
              <w:rPr>
                <w:rFonts w:eastAsia="SimSun"/>
                <w:lang w:eastAsia="zh-CN"/>
              </w:rPr>
            </w:pPr>
          </w:p>
        </w:tc>
        <w:tc>
          <w:tcPr>
            <w:tcW w:w="2835" w:type="dxa"/>
          </w:tcPr>
          <w:p w14:paraId="624F0D8A" w14:textId="77777777" w:rsidR="007C6362" w:rsidRPr="00140E21" w:rsidRDefault="007C6362" w:rsidP="007C6362">
            <w:pPr>
              <w:pStyle w:val="TAL"/>
              <w:rPr>
                <w:rFonts w:eastAsia="SimSun"/>
                <w:lang w:eastAsia="zh-CN"/>
              </w:rPr>
            </w:pPr>
            <w:r w:rsidRPr="00140E21">
              <w:t>N1N2TransferFailureNotification</w:t>
            </w:r>
          </w:p>
        </w:tc>
        <w:tc>
          <w:tcPr>
            <w:tcW w:w="2551" w:type="dxa"/>
            <w:tcBorders>
              <w:bottom w:val="single" w:sz="4" w:space="0" w:color="auto"/>
            </w:tcBorders>
          </w:tcPr>
          <w:p w14:paraId="0DC76504" w14:textId="77777777" w:rsidR="007C6362" w:rsidRPr="00140E21" w:rsidRDefault="007C6362" w:rsidP="007C6362">
            <w:pPr>
              <w:pStyle w:val="TAL"/>
              <w:rPr>
                <w:rFonts w:eastAsia="SimSun"/>
                <w:lang w:eastAsia="zh-CN"/>
              </w:rPr>
            </w:pPr>
            <w:r w:rsidRPr="00140E21">
              <w:rPr>
                <w:lang w:eastAsia="zh-CN"/>
              </w:rPr>
              <w:t>Subscribe / Notify</w:t>
            </w:r>
          </w:p>
        </w:tc>
        <w:tc>
          <w:tcPr>
            <w:tcW w:w="2268" w:type="dxa"/>
          </w:tcPr>
          <w:p w14:paraId="357B03ED" w14:textId="77777777" w:rsidR="007C6362" w:rsidRPr="00140E21" w:rsidRDefault="007C6362" w:rsidP="007C6362">
            <w:pPr>
              <w:pStyle w:val="TAL"/>
              <w:rPr>
                <w:rFonts w:eastAsia="SimSun"/>
                <w:lang w:eastAsia="zh-CN"/>
              </w:rPr>
            </w:pPr>
            <w:r w:rsidRPr="00140E21">
              <w:rPr>
                <w:lang w:eastAsia="zh-CN"/>
              </w:rPr>
              <w:t>SMF, SMSF, PCF, LMF</w:t>
            </w:r>
          </w:p>
        </w:tc>
      </w:tr>
      <w:tr w:rsidR="007C6362" w:rsidRPr="00140E21" w14:paraId="5E4C20B7" w14:textId="77777777" w:rsidTr="009920B9">
        <w:tc>
          <w:tcPr>
            <w:tcW w:w="2093" w:type="dxa"/>
            <w:tcBorders>
              <w:top w:val="nil"/>
              <w:bottom w:val="nil"/>
            </w:tcBorders>
          </w:tcPr>
          <w:p w14:paraId="3171B9FF" w14:textId="77777777" w:rsidR="007C6362" w:rsidRPr="00140E21" w:rsidRDefault="007C6362" w:rsidP="007C6362">
            <w:pPr>
              <w:pStyle w:val="TAL"/>
              <w:rPr>
                <w:rFonts w:eastAsia="SimSun"/>
                <w:lang w:eastAsia="zh-CN"/>
              </w:rPr>
            </w:pPr>
          </w:p>
        </w:tc>
        <w:tc>
          <w:tcPr>
            <w:tcW w:w="2835" w:type="dxa"/>
          </w:tcPr>
          <w:p w14:paraId="72F93178" w14:textId="77777777" w:rsidR="007C6362" w:rsidRPr="00140E21" w:rsidRDefault="007C6362" w:rsidP="007C6362">
            <w:pPr>
              <w:pStyle w:val="TAL"/>
              <w:rPr>
                <w:rFonts w:eastAsia="SimSun"/>
                <w:lang w:eastAsia="zh-CN"/>
              </w:rPr>
            </w:pPr>
            <w:r w:rsidRPr="00140E21">
              <w:rPr>
                <w:rFonts w:eastAsia="SimSun"/>
                <w:lang w:eastAsia="zh-CN"/>
              </w:rPr>
              <w:t>N2InfoSubscribe</w:t>
            </w:r>
          </w:p>
        </w:tc>
        <w:tc>
          <w:tcPr>
            <w:tcW w:w="2551" w:type="dxa"/>
            <w:tcBorders>
              <w:bottom w:val="nil"/>
            </w:tcBorders>
          </w:tcPr>
          <w:p w14:paraId="5CEBAD85"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586CBAEE" w14:textId="77777777" w:rsidR="007C6362" w:rsidRPr="00140E21" w:rsidRDefault="007C6362" w:rsidP="007C6362">
            <w:pPr>
              <w:pStyle w:val="TAL"/>
              <w:rPr>
                <w:rFonts w:eastAsia="SimSun"/>
                <w:lang w:eastAsia="zh-CN"/>
              </w:rPr>
            </w:pPr>
            <w:r w:rsidRPr="00140E21">
              <w:rPr>
                <w:rFonts w:eastAsia="SimSun"/>
                <w:lang w:eastAsia="zh-CN"/>
              </w:rPr>
              <w:t>NOTE 1</w:t>
            </w:r>
          </w:p>
        </w:tc>
      </w:tr>
      <w:tr w:rsidR="007C6362" w:rsidRPr="00140E21" w14:paraId="0F097A4A" w14:textId="77777777" w:rsidTr="009920B9">
        <w:tc>
          <w:tcPr>
            <w:tcW w:w="2093" w:type="dxa"/>
            <w:tcBorders>
              <w:top w:val="nil"/>
              <w:bottom w:val="nil"/>
            </w:tcBorders>
          </w:tcPr>
          <w:p w14:paraId="298FE7AB" w14:textId="77777777" w:rsidR="007C6362" w:rsidRPr="00140E21" w:rsidRDefault="007C6362" w:rsidP="007C6362">
            <w:pPr>
              <w:pStyle w:val="TAL"/>
              <w:rPr>
                <w:rFonts w:eastAsia="SimSun"/>
                <w:lang w:eastAsia="zh-CN"/>
              </w:rPr>
            </w:pPr>
          </w:p>
        </w:tc>
        <w:tc>
          <w:tcPr>
            <w:tcW w:w="2835" w:type="dxa"/>
          </w:tcPr>
          <w:p w14:paraId="10B76723" w14:textId="77777777" w:rsidR="007C6362" w:rsidRPr="00140E21" w:rsidRDefault="007C6362" w:rsidP="007C6362">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66FC5F49" w14:textId="77777777" w:rsidR="007C6362" w:rsidRPr="00140E21" w:rsidRDefault="007C6362" w:rsidP="007C6362">
            <w:pPr>
              <w:pStyle w:val="TAL"/>
              <w:rPr>
                <w:rFonts w:eastAsia="SimSun"/>
                <w:lang w:eastAsia="zh-CN"/>
              </w:rPr>
            </w:pPr>
          </w:p>
        </w:tc>
        <w:tc>
          <w:tcPr>
            <w:tcW w:w="2268" w:type="dxa"/>
          </w:tcPr>
          <w:p w14:paraId="7AE06ED9" w14:textId="77777777" w:rsidR="007C6362" w:rsidRPr="00140E21" w:rsidRDefault="007C6362" w:rsidP="007C6362">
            <w:pPr>
              <w:pStyle w:val="TAL"/>
              <w:rPr>
                <w:rFonts w:eastAsia="SimSun"/>
                <w:lang w:eastAsia="zh-CN"/>
              </w:rPr>
            </w:pPr>
            <w:r w:rsidRPr="00140E21">
              <w:rPr>
                <w:rFonts w:eastAsia="SimSun"/>
                <w:lang w:eastAsia="zh-CN"/>
              </w:rPr>
              <w:t>NOTE 1</w:t>
            </w:r>
          </w:p>
        </w:tc>
      </w:tr>
      <w:tr w:rsidR="007C6362" w:rsidRPr="00140E21" w14:paraId="5B3DB2A4" w14:textId="77777777" w:rsidTr="009920B9">
        <w:tc>
          <w:tcPr>
            <w:tcW w:w="2093" w:type="dxa"/>
            <w:tcBorders>
              <w:top w:val="nil"/>
              <w:bottom w:val="nil"/>
            </w:tcBorders>
          </w:tcPr>
          <w:p w14:paraId="79A51B4E" w14:textId="77777777" w:rsidR="007C6362" w:rsidRPr="00140E21" w:rsidRDefault="007C6362" w:rsidP="007C6362">
            <w:pPr>
              <w:pStyle w:val="TAL"/>
              <w:rPr>
                <w:rFonts w:eastAsia="SimSun"/>
                <w:lang w:eastAsia="zh-CN"/>
              </w:rPr>
            </w:pPr>
          </w:p>
        </w:tc>
        <w:tc>
          <w:tcPr>
            <w:tcW w:w="2835" w:type="dxa"/>
          </w:tcPr>
          <w:p w14:paraId="4E1588E7" w14:textId="77777777" w:rsidR="007C6362" w:rsidRPr="00140E21" w:rsidRDefault="007C6362" w:rsidP="007C6362">
            <w:pPr>
              <w:pStyle w:val="TAL"/>
              <w:rPr>
                <w:rFonts w:eastAsia="SimSun"/>
                <w:lang w:eastAsia="zh-CN"/>
              </w:rPr>
            </w:pPr>
            <w:r w:rsidRPr="00140E21">
              <w:rPr>
                <w:rFonts w:eastAsia="SimSun"/>
                <w:lang w:eastAsia="zh-CN"/>
              </w:rPr>
              <w:t>N2InfoNotify</w:t>
            </w:r>
          </w:p>
        </w:tc>
        <w:tc>
          <w:tcPr>
            <w:tcW w:w="2551" w:type="dxa"/>
            <w:tcBorders>
              <w:top w:val="nil"/>
            </w:tcBorders>
          </w:tcPr>
          <w:p w14:paraId="2B31F2A4" w14:textId="77777777" w:rsidR="007C6362" w:rsidRPr="00140E21" w:rsidRDefault="007C6362" w:rsidP="007C6362">
            <w:pPr>
              <w:pStyle w:val="TAL"/>
              <w:rPr>
                <w:rFonts w:eastAsia="SimSun"/>
                <w:lang w:eastAsia="zh-CN"/>
              </w:rPr>
            </w:pPr>
          </w:p>
        </w:tc>
        <w:tc>
          <w:tcPr>
            <w:tcW w:w="2268" w:type="dxa"/>
          </w:tcPr>
          <w:p w14:paraId="3636468F" w14:textId="77777777" w:rsidR="007C6362" w:rsidRPr="00140E21" w:rsidRDefault="007C6362" w:rsidP="007C6362">
            <w:pPr>
              <w:pStyle w:val="TAL"/>
              <w:rPr>
                <w:rFonts w:eastAsia="SimSun"/>
                <w:lang w:eastAsia="zh-CN"/>
              </w:rPr>
            </w:pPr>
            <w:r w:rsidRPr="00140E21">
              <w:rPr>
                <w:rFonts w:eastAsia="SimSun"/>
                <w:lang w:eastAsia="zh-CN"/>
              </w:rPr>
              <w:t>AMF, LMF</w:t>
            </w:r>
          </w:p>
        </w:tc>
      </w:tr>
      <w:tr w:rsidR="007C6362" w:rsidRPr="00140E21" w14:paraId="1F829EF2" w14:textId="77777777" w:rsidTr="009920B9">
        <w:tc>
          <w:tcPr>
            <w:tcW w:w="2093" w:type="dxa"/>
            <w:tcBorders>
              <w:top w:val="nil"/>
              <w:bottom w:val="nil"/>
            </w:tcBorders>
          </w:tcPr>
          <w:p w14:paraId="68FB1D7C" w14:textId="77777777" w:rsidR="007C6362" w:rsidRPr="00140E21" w:rsidRDefault="007C6362" w:rsidP="007C6362">
            <w:pPr>
              <w:pStyle w:val="TAL"/>
              <w:rPr>
                <w:rFonts w:eastAsia="SimSun"/>
                <w:lang w:eastAsia="zh-CN"/>
              </w:rPr>
            </w:pPr>
          </w:p>
        </w:tc>
        <w:tc>
          <w:tcPr>
            <w:tcW w:w="2835" w:type="dxa"/>
          </w:tcPr>
          <w:p w14:paraId="04A70B12" w14:textId="77777777" w:rsidR="007C6362" w:rsidRPr="00140E21" w:rsidRDefault="007C6362" w:rsidP="007C6362">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17607008" w14:textId="77777777" w:rsidR="007C6362" w:rsidRPr="00140E21" w:rsidRDefault="007C6362" w:rsidP="007C6362">
            <w:pPr>
              <w:pStyle w:val="TAL"/>
              <w:rPr>
                <w:rFonts w:eastAsia="SimSun"/>
                <w:lang w:eastAsia="zh-CN"/>
              </w:rPr>
            </w:pPr>
            <w:r w:rsidRPr="00140E21">
              <w:t>Request/Response</w:t>
            </w:r>
          </w:p>
        </w:tc>
        <w:tc>
          <w:tcPr>
            <w:tcW w:w="2268" w:type="dxa"/>
          </w:tcPr>
          <w:p w14:paraId="69B6A91D" w14:textId="77777777" w:rsidR="007C6362" w:rsidRPr="00140E21" w:rsidRDefault="007C6362" w:rsidP="007C6362">
            <w:pPr>
              <w:pStyle w:val="TAL"/>
              <w:rPr>
                <w:rFonts w:eastAsia="SimSun"/>
                <w:lang w:eastAsia="zh-CN"/>
              </w:rPr>
            </w:pPr>
            <w:r w:rsidRPr="00140E21">
              <w:rPr>
                <w:lang w:eastAsia="zh-CN"/>
              </w:rPr>
              <w:t>SMF</w:t>
            </w:r>
          </w:p>
        </w:tc>
      </w:tr>
      <w:tr w:rsidR="007C6362" w:rsidRPr="00140E21" w14:paraId="2091D237" w14:textId="77777777" w:rsidTr="009920B9">
        <w:tc>
          <w:tcPr>
            <w:tcW w:w="2093" w:type="dxa"/>
            <w:tcBorders>
              <w:top w:val="nil"/>
              <w:bottom w:val="nil"/>
            </w:tcBorders>
          </w:tcPr>
          <w:p w14:paraId="7118627B" w14:textId="77777777" w:rsidR="007C6362" w:rsidRPr="00140E21" w:rsidRDefault="007C6362" w:rsidP="007C6362">
            <w:pPr>
              <w:pStyle w:val="TAL"/>
              <w:rPr>
                <w:rFonts w:eastAsia="SimSun"/>
                <w:lang w:eastAsia="zh-CN"/>
              </w:rPr>
            </w:pPr>
          </w:p>
        </w:tc>
        <w:tc>
          <w:tcPr>
            <w:tcW w:w="2835" w:type="dxa"/>
          </w:tcPr>
          <w:p w14:paraId="4F870E35" w14:textId="77777777" w:rsidR="007C6362" w:rsidRPr="00140E21" w:rsidRDefault="007C6362" w:rsidP="007C6362">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0B38D51C"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1E543C16" w14:textId="77777777" w:rsidR="007C6362" w:rsidRPr="00140E21" w:rsidRDefault="007C6362" w:rsidP="007C6362">
            <w:pPr>
              <w:pStyle w:val="TAL"/>
              <w:rPr>
                <w:rFonts w:eastAsia="SimSun"/>
                <w:lang w:eastAsia="zh-CN"/>
              </w:rPr>
            </w:pPr>
            <w:r w:rsidRPr="00140E21">
              <w:rPr>
                <w:rFonts w:eastAsia="SimSun"/>
                <w:lang w:eastAsia="zh-CN"/>
              </w:rPr>
              <w:t>SMF, PCF, NEF, SMSF, UDM</w:t>
            </w:r>
          </w:p>
        </w:tc>
      </w:tr>
      <w:tr w:rsidR="007C6362" w:rsidRPr="00140E21" w14:paraId="4D4AB86B" w14:textId="77777777" w:rsidTr="009920B9">
        <w:tc>
          <w:tcPr>
            <w:tcW w:w="2093" w:type="dxa"/>
            <w:tcBorders>
              <w:top w:val="nil"/>
              <w:bottom w:val="nil"/>
            </w:tcBorders>
          </w:tcPr>
          <w:p w14:paraId="153A40A1" w14:textId="77777777" w:rsidR="007C6362" w:rsidRPr="00140E21" w:rsidRDefault="007C6362" w:rsidP="007C6362">
            <w:pPr>
              <w:pStyle w:val="TAL"/>
              <w:rPr>
                <w:rFonts w:eastAsia="SimSun"/>
                <w:lang w:eastAsia="zh-CN"/>
              </w:rPr>
            </w:pPr>
          </w:p>
        </w:tc>
        <w:tc>
          <w:tcPr>
            <w:tcW w:w="2835" w:type="dxa"/>
          </w:tcPr>
          <w:p w14:paraId="76CE2040" w14:textId="77777777" w:rsidR="007C6362" w:rsidRPr="00140E21" w:rsidRDefault="007C6362" w:rsidP="007C6362">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5CB82731"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1FC46B07" w14:textId="77777777" w:rsidR="007C6362" w:rsidRPr="00140E21" w:rsidRDefault="007C6362" w:rsidP="007C6362">
            <w:pPr>
              <w:pStyle w:val="TAL"/>
              <w:rPr>
                <w:rFonts w:eastAsia="SimSun"/>
                <w:lang w:eastAsia="zh-CN"/>
              </w:rPr>
            </w:pPr>
            <w:r w:rsidRPr="00140E21">
              <w:rPr>
                <w:rFonts w:eastAsia="SimSun"/>
                <w:lang w:eastAsia="zh-CN"/>
              </w:rPr>
              <w:t>SMF, PCF, NEF, SMSF, UDM</w:t>
            </w:r>
          </w:p>
        </w:tc>
      </w:tr>
      <w:tr w:rsidR="007C6362" w:rsidRPr="00140E21" w14:paraId="720971EA" w14:textId="77777777" w:rsidTr="009920B9">
        <w:tc>
          <w:tcPr>
            <w:tcW w:w="2093" w:type="dxa"/>
            <w:tcBorders>
              <w:top w:val="nil"/>
              <w:bottom w:val="nil"/>
            </w:tcBorders>
          </w:tcPr>
          <w:p w14:paraId="4691C8A6" w14:textId="77777777" w:rsidR="007C6362" w:rsidRPr="00140E21" w:rsidRDefault="007C6362" w:rsidP="007C6362">
            <w:pPr>
              <w:pStyle w:val="TAL"/>
              <w:rPr>
                <w:rFonts w:eastAsia="SimSun"/>
                <w:lang w:eastAsia="zh-CN"/>
              </w:rPr>
            </w:pPr>
          </w:p>
        </w:tc>
        <w:tc>
          <w:tcPr>
            <w:tcW w:w="2835" w:type="dxa"/>
          </w:tcPr>
          <w:p w14:paraId="61CB51BC" w14:textId="77777777" w:rsidR="007C6362" w:rsidRPr="00140E21" w:rsidRDefault="007C6362" w:rsidP="007C6362">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500B736F"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625856DE" w14:textId="77777777" w:rsidR="007C6362" w:rsidRPr="00140E21" w:rsidRDefault="007C6362" w:rsidP="007C6362">
            <w:pPr>
              <w:pStyle w:val="TAL"/>
              <w:rPr>
                <w:rFonts w:eastAsia="SimSun"/>
                <w:lang w:eastAsia="zh-CN"/>
              </w:rPr>
            </w:pPr>
            <w:r w:rsidRPr="00140E21">
              <w:rPr>
                <w:rFonts w:eastAsia="SimSun"/>
                <w:lang w:eastAsia="zh-CN"/>
              </w:rPr>
              <w:t>SMF, PCF, NEF, SMSF, UDM</w:t>
            </w:r>
          </w:p>
        </w:tc>
      </w:tr>
      <w:tr w:rsidR="007C6362" w:rsidRPr="00140E21" w14:paraId="3A7069BB" w14:textId="77777777" w:rsidTr="009920B9">
        <w:tc>
          <w:tcPr>
            <w:tcW w:w="2093" w:type="dxa"/>
            <w:tcBorders>
              <w:top w:val="nil"/>
              <w:bottom w:val="nil"/>
            </w:tcBorders>
          </w:tcPr>
          <w:p w14:paraId="6F641418" w14:textId="77777777" w:rsidR="007C6362" w:rsidRPr="00140E21" w:rsidRDefault="007C6362" w:rsidP="007C6362">
            <w:pPr>
              <w:pStyle w:val="TAL"/>
              <w:rPr>
                <w:rFonts w:eastAsia="SimSun"/>
                <w:lang w:eastAsia="zh-CN"/>
              </w:rPr>
            </w:pPr>
          </w:p>
        </w:tc>
        <w:tc>
          <w:tcPr>
            <w:tcW w:w="2835" w:type="dxa"/>
          </w:tcPr>
          <w:p w14:paraId="6D63C0BF" w14:textId="77777777" w:rsidR="007C6362" w:rsidRPr="00140E21" w:rsidRDefault="007C6362" w:rsidP="007C6362">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26E64C1C" w14:textId="77777777" w:rsidR="007C6362" w:rsidRPr="00140E21" w:rsidRDefault="007C6362" w:rsidP="007C6362">
            <w:pPr>
              <w:pStyle w:val="TAL"/>
              <w:rPr>
                <w:rFonts w:eastAsia="SimSun"/>
                <w:lang w:eastAsia="zh-CN"/>
              </w:rPr>
            </w:pPr>
            <w:r w:rsidRPr="00140E21">
              <w:t>Request/Response</w:t>
            </w:r>
          </w:p>
        </w:tc>
        <w:tc>
          <w:tcPr>
            <w:tcW w:w="2268" w:type="dxa"/>
          </w:tcPr>
          <w:p w14:paraId="6C029739" w14:textId="77777777" w:rsidR="007C6362" w:rsidRPr="00140E21" w:rsidRDefault="007C6362" w:rsidP="007C6362">
            <w:pPr>
              <w:pStyle w:val="TAL"/>
              <w:rPr>
                <w:rFonts w:eastAsia="SimSun"/>
                <w:lang w:eastAsia="zh-CN"/>
              </w:rPr>
            </w:pPr>
            <w:r>
              <w:rPr>
                <w:rFonts w:eastAsia="SimSun"/>
                <w:lang w:eastAsia="zh-CN"/>
              </w:rPr>
              <w:t>Peer AMF, CBCF, PWS-IWF, LMF</w:t>
            </w:r>
          </w:p>
        </w:tc>
      </w:tr>
      <w:tr w:rsidR="007C6362" w:rsidRPr="00140E21" w14:paraId="69406CAD" w14:textId="77777777" w:rsidTr="009920B9">
        <w:tc>
          <w:tcPr>
            <w:tcW w:w="2093" w:type="dxa"/>
            <w:tcBorders>
              <w:top w:val="nil"/>
              <w:bottom w:val="nil"/>
            </w:tcBorders>
          </w:tcPr>
          <w:p w14:paraId="059506E0" w14:textId="77777777" w:rsidR="007C6362" w:rsidRPr="00140E21" w:rsidRDefault="007C6362" w:rsidP="007C6362">
            <w:pPr>
              <w:pStyle w:val="TAL"/>
              <w:rPr>
                <w:rFonts w:eastAsia="SimSun"/>
                <w:lang w:eastAsia="zh-CN"/>
              </w:rPr>
            </w:pPr>
          </w:p>
        </w:tc>
        <w:tc>
          <w:tcPr>
            <w:tcW w:w="2835" w:type="dxa"/>
          </w:tcPr>
          <w:p w14:paraId="41356DFB" w14:textId="77777777" w:rsidR="007C6362" w:rsidRPr="00140E21" w:rsidRDefault="007C6362" w:rsidP="007C6362">
            <w:pPr>
              <w:pStyle w:val="TAL"/>
              <w:rPr>
                <w:rFonts w:eastAsia="SimSun"/>
                <w:lang w:eastAsia="zh-CN"/>
              </w:rPr>
            </w:pPr>
            <w:r>
              <w:rPr>
                <w:rFonts w:eastAsia="SimSun"/>
                <w:lang w:eastAsia="zh-CN"/>
              </w:rPr>
              <w:t>NonUeN2InfoSubscribe</w:t>
            </w:r>
          </w:p>
        </w:tc>
        <w:tc>
          <w:tcPr>
            <w:tcW w:w="2551" w:type="dxa"/>
            <w:tcBorders>
              <w:bottom w:val="nil"/>
            </w:tcBorders>
          </w:tcPr>
          <w:p w14:paraId="39C90F46"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715BC924" w14:textId="77777777" w:rsidR="007C6362" w:rsidRPr="00140E21" w:rsidRDefault="007C6362" w:rsidP="007C6362">
            <w:pPr>
              <w:pStyle w:val="TAL"/>
              <w:rPr>
                <w:rFonts w:eastAsia="SimSun"/>
                <w:lang w:eastAsia="zh-CN"/>
              </w:rPr>
            </w:pPr>
            <w:r>
              <w:rPr>
                <w:rFonts w:eastAsia="SimSun"/>
                <w:lang w:eastAsia="zh-CN"/>
              </w:rPr>
              <w:t>CBCF, PWS-IWF</w:t>
            </w:r>
          </w:p>
        </w:tc>
      </w:tr>
      <w:tr w:rsidR="007C6362" w:rsidRPr="00140E21" w14:paraId="34646E09" w14:textId="77777777" w:rsidTr="009920B9">
        <w:tc>
          <w:tcPr>
            <w:tcW w:w="2093" w:type="dxa"/>
            <w:tcBorders>
              <w:top w:val="nil"/>
              <w:bottom w:val="nil"/>
            </w:tcBorders>
          </w:tcPr>
          <w:p w14:paraId="679619C3" w14:textId="77777777" w:rsidR="007C6362" w:rsidRPr="00140E21" w:rsidRDefault="007C6362" w:rsidP="007C6362">
            <w:pPr>
              <w:pStyle w:val="TAL"/>
              <w:rPr>
                <w:rFonts w:eastAsia="SimSun"/>
                <w:lang w:eastAsia="zh-CN"/>
              </w:rPr>
            </w:pPr>
          </w:p>
        </w:tc>
        <w:tc>
          <w:tcPr>
            <w:tcW w:w="2835" w:type="dxa"/>
          </w:tcPr>
          <w:p w14:paraId="046743C8" w14:textId="77777777" w:rsidR="007C6362" w:rsidRPr="00140E21" w:rsidRDefault="007C6362" w:rsidP="007C6362">
            <w:pPr>
              <w:pStyle w:val="TAL"/>
              <w:rPr>
                <w:rFonts w:eastAsia="SimSun"/>
                <w:lang w:eastAsia="zh-CN"/>
              </w:rPr>
            </w:pPr>
            <w:r>
              <w:rPr>
                <w:rFonts w:eastAsia="SimSun"/>
                <w:lang w:eastAsia="zh-CN"/>
              </w:rPr>
              <w:t>NonUeN2InfoUnSubscribe</w:t>
            </w:r>
          </w:p>
        </w:tc>
        <w:tc>
          <w:tcPr>
            <w:tcW w:w="2551" w:type="dxa"/>
            <w:tcBorders>
              <w:top w:val="nil"/>
              <w:bottom w:val="nil"/>
            </w:tcBorders>
          </w:tcPr>
          <w:p w14:paraId="089FFF64" w14:textId="77777777" w:rsidR="007C6362" w:rsidRPr="00140E21" w:rsidRDefault="007C6362" w:rsidP="007C6362">
            <w:pPr>
              <w:pStyle w:val="TAL"/>
              <w:rPr>
                <w:rFonts w:eastAsia="SimSun"/>
                <w:lang w:eastAsia="zh-CN"/>
              </w:rPr>
            </w:pPr>
          </w:p>
        </w:tc>
        <w:tc>
          <w:tcPr>
            <w:tcW w:w="2268" w:type="dxa"/>
          </w:tcPr>
          <w:p w14:paraId="7D15477C" w14:textId="77777777" w:rsidR="007C6362" w:rsidRPr="00140E21" w:rsidRDefault="007C6362" w:rsidP="007C6362">
            <w:pPr>
              <w:pStyle w:val="TAL"/>
              <w:rPr>
                <w:rFonts w:eastAsia="SimSun"/>
                <w:lang w:eastAsia="zh-CN"/>
              </w:rPr>
            </w:pPr>
            <w:r>
              <w:rPr>
                <w:rFonts w:eastAsia="SimSun"/>
                <w:lang w:eastAsia="zh-CN"/>
              </w:rPr>
              <w:t>CBCF, PWS-IWF</w:t>
            </w:r>
          </w:p>
        </w:tc>
      </w:tr>
      <w:tr w:rsidR="007C6362" w:rsidRPr="00140E21" w14:paraId="5098FE68" w14:textId="77777777" w:rsidTr="009920B9">
        <w:tc>
          <w:tcPr>
            <w:tcW w:w="2093" w:type="dxa"/>
            <w:tcBorders>
              <w:top w:val="nil"/>
              <w:bottom w:val="nil"/>
            </w:tcBorders>
          </w:tcPr>
          <w:p w14:paraId="0BDE3134" w14:textId="77777777" w:rsidR="007C6362" w:rsidRPr="00140E21" w:rsidRDefault="007C6362" w:rsidP="007C6362">
            <w:pPr>
              <w:pStyle w:val="TAL"/>
              <w:rPr>
                <w:rFonts w:eastAsia="SimSun"/>
                <w:lang w:eastAsia="zh-CN"/>
              </w:rPr>
            </w:pPr>
          </w:p>
        </w:tc>
        <w:tc>
          <w:tcPr>
            <w:tcW w:w="2835" w:type="dxa"/>
          </w:tcPr>
          <w:p w14:paraId="66125AE0" w14:textId="77777777" w:rsidR="007C6362" w:rsidRPr="00140E21" w:rsidRDefault="007C6362" w:rsidP="007C6362">
            <w:pPr>
              <w:pStyle w:val="TAL"/>
              <w:rPr>
                <w:rFonts w:eastAsia="SimSun"/>
                <w:lang w:eastAsia="zh-CN"/>
              </w:rPr>
            </w:pPr>
            <w:r>
              <w:rPr>
                <w:rFonts w:eastAsia="SimSun"/>
                <w:lang w:eastAsia="zh-CN"/>
              </w:rPr>
              <w:t>NonUeN2InfoNotify</w:t>
            </w:r>
          </w:p>
        </w:tc>
        <w:tc>
          <w:tcPr>
            <w:tcW w:w="2551" w:type="dxa"/>
            <w:tcBorders>
              <w:top w:val="nil"/>
            </w:tcBorders>
          </w:tcPr>
          <w:p w14:paraId="69352C0C" w14:textId="77777777" w:rsidR="007C6362" w:rsidRPr="00140E21" w:rsidRDefault="007C6362" w:rsidP="007C6362">
            <w:pPr>
              <w:pStyle w:val="TAL"/>
              <w:rPr>
                <w:rFonts w:eastAsia="SimSun"/>
                <w:lang w:eastAsia="zh-CN"/>
              </w:rPr>
            </w:pPr>
          </w:p>
        </w:tc>
        <w:tc>
          <w:tcPr>
            <w:tcW w:w="2268" w:type="dxa"/>
          </w:tcPr>
          <w:p w14:paraId="37E7BF0C" w14:textId="77777777" w:rsidR="007C6362" w:rsidRPr="00140E21" w:rsidRDefault="007C6362" w:rsidP="007C6362">
            <w:pPr>
              <w:pStyle w:val="TAL"/>
              <w:rPr>
                <w:rFonts w:eastAsia="SimSun"/>
                <w:lang w:eastAsia="zh-CN"/>
              </w:rPr>
            </w:pPr>
            <w:r>
              <w:rPr>
                <w:rFonts w:eastAsia="SimSun"/>
                <w:lang w:eastAsia="zh-CN"/>
              </w:rPr>
              <w:t>CBCF, PWS-IWF, LMF</w:t>
            </w:r>
          </w:p>
        </w:tc>
      </w:tr>
      <w:tr w:rsidR="007C6362" w:rsidRPr="00140E21" w14:paraId="57EF4AB1" w14:textId="77777777" w:rsidTr="009920B9">
        <w:tc>
          <w:tcPr>
            <w:tcW w:w="2093" w:type="dxa"/>
            <w:tcBorders>
              <w:bottom w:val="nil"/>
            </w:tcBorders>
          </w:tcPr>
          <w:p w14:paraId="1864CDD3" w14:textId="77777777" w:rsidR="007C6362" w:rsidRPr="00140E21" w:rsidRDefault="007C6362" w:rsidP="007C6362">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E38DCA9" w14:textId="77777777" w:rsidR="007C6362" w:rsidRPr="00140E21" w:rsidRDefault="007C6362" w:rsidP="007C6362">
            <w:pPr>
              <w:pStyle w:val="TAL"/>
              <w:rPr>
                <w:rFonts w:eastAsia="SimSun"/>
                <w:lang w:eastAsia="zh-CN"/>
              </w:rPr>
            </w:pPr>
            <w:r w:rsidRPr="00140E21">
              <w:rPr>
                <w:rFonts w:eastAsia="SimSun"/>
                <w:lang w:eastAsia="zh-CN"/>
              </w:rPr>
              <w:t>Subscribe</w:t>
            </w:r>
          </w:p>
        </w:tc>
        <w:tc>
          <w:tcPr>
            <w:tcW w:w="2551" w:type="dxa"/>
          </w:tcPr>
          <w:p w14:paraId="16762467"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4D5F3133" w14:textId="77777777" w:rsidR="007C6362" w:rsidRPr="00140E21" w:rsidRDefault="007C6362" w:rsidP="007C6362">
            <w:pPr>
              <w:pStyle w:val="TAL"/>
              <w:rPr>
                <w:rFonts w:eastAsia="SimSun"/>
                <w:lang w:eastAsia="zh-CN"/>
              </w:rPr>
            </w:pPr>
            <w:r w:rsidRPr="00140E21">
              <w:rPr>
                <w:rFonts w:eastAsia="SimSun"/>
                <w:lang w:eastAsia="zh-CN"/>
              </w:rPr>
              <w:t>NEF, SMF, UDM</w:t>
            </w:r>
            <w:r>
              <w:rPr>
                <w:rFonts w:eastAsia="SimSun"/>
                <w:lang w:eastAsia="zh-CN"/>
              </w:rPr>
              <w:t>, NWDAF</w:t>
            </w:r>
          </w:p>
        </w:tc>
      </w:tr>
      <w:tr w:rsidR="007C6362" w:rsidRPr="00140E21" w14:paraId="0D8968E0" w14:textId="77777777" w:rsidTr="009920B9">
        <w:tc>
          <w:tcPr>
            <w:tcW w:w="2093" w:type="dxa"/>
            <w:tcBorders>
              <w:top w:val="nil"/>
              <w:bottom w:val="nil"/>
            </w:tcBorders>
          </w:tcPr>
          <w:p w14:paraId="121147FD" w14:textId="77777777" w:rsidR="007C6362" w:rsidRPr="00140E21" w:rsidRDefault="007C6362" w:rsidP="007C6362">
            <w:pPr>
              <w:pStyle w:val="TAL"/>
              <w:rPr>
                <w:rFonts w:eastAsia="SimSun"/>
                <w:lang w:eastAsia="zh-CN"/>
              </w:rPr>
            </w:pPr>
          </w:p>
        </w:tc>
        <w:tc>
          <w:tcPr>
            <w:tcW w:w="2835" w:type="dxa"/>
          </w:tcPr>
          <w:p w14:paraId="3C0366AA" w14:textId="77777777" w:rsidR="007C6362" w:rsidRPr="00140E21" w:rsidRDefault="007C6362" w:rsidP="007C6362">
            <w:pPr>
              <w:pStyle w:val="TAL"/>
              <w:rPr>
                <w:rFonts w:eastAsia="SimSun"/>
                <w:lang w:eastAsia="zh-CN"/>
              </w:rPr>
            </w:pPr>
            <w:r w:rsidRPr="00140E21">
              <w:rPr>
                <w:rFonts w:eastAsia="SimSun"/>
                <w:lang w:eastAsia="zh-CN"/>
              </w:rPr>
              <w:t>Unsubscribe</w:t>
            </w:r>
          </w:p>
        </w:tc>
        <w:tc>
          <w:tcPr>
            <w:tcW w:w="2551" w:type="dxa"/>
          </w:tcPr>
          <w:p w14:paraId="6986529C"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611C161E" w14:textId="77777777" w:rsidR="007C6362" w:rsidRPr="00140E21" w:rsidRDefault="007C6362" w:rsidP="007C6362">
            <w:pPr>
              <w:pStyle w:val="TAL"/>
              <w:rPr>
                <w:rFonts w:eastAsia="SimSun"/>
                <w:lang w:eastAsia="zh-CN"/>
              </w:rPr>
            </w:pPr>
            <w:r w:rsidRPr="00140E21">
              <w:rPr>
                <w:rFonts w:eastAsia="SimSun"/>
                <w:lang w:eastAsia="zh-CN"/>
              </w:rPr>
              <w:t>NEF, SMF, UDM</w:t>
            </w:r>
            <w:r>
              <w:rPr>
                <w:rFonts w:eastAsia="SimSun"/>
                <w:lang w:eastAsia="zh-CN"/>
              </w:rPr>
              <w:t>, NWDAF</w:t>
            </w:r>
          </w:p>
        </w:tc>
      </w:tr>
      <w:tr w:rsidR="007C6362" w:rsidRPr="00140E21" w14:paraId="119BCE3C" w14:textId="77777777" w:rsidTr="009920B9">
        <w:tc>
          <w:tcPr>
            <w:tcW w:w="2093" w:type="dxa"/>
            <w:tcBorders>
              <w:top w:val="nil"/>
              <w:bottom w:val="single" w:sz="4" w:space="0" w:color="auto"/>
            </w:tcBorders>
          </w:tcPr>
          <w:p w14:paraId="6B890308" w14:textId="77777777" w:rsidR="007C6362" w:rsidRPr="00140E21" w:rsidRDefault="007C6362" w:rsidP="007C6362">
            <w:pPr>
              <w:pStyle w:val="TAL"/>
              <w:rPr>
                <w:rFonts w:eastAsia="SimSun"/>
                <w:lang w:eastAsia="zh-CN"/>
              </w:rPr>
            </w:pPr>
          </w:p>
        </w:tc>
        <w:tc>
          <w:tcPr>
            <w:tcW w:w="2835" w:type="dxa"/>
          </w:tcPr>
          <w:p w14:paraId="024649D0" w14:textId="77777777" w:rsidR="007C6362" w:rsidRPr="00140E21" w:rsidRDefault="007C6362" w:rsidP="007C6362">
            <w:pPr>
              <w:pStyle w:val="TAL"/>
              <w:rPr>
                <w:rFonts w:eastAsia="SimSun"/>
                <w:lang w:eastAsia="zh-CN"/>
              </w:rPr>
            </w:pPr>
            <w:r w:rsidRPr="00140E21">
              <w:rPr>
                <w:rFonts w:eastAsia="SimSun"/>
                <w:lang w:eastAsia="zh-CN"/>
              </w:rPr>
              <w:t>Notify</w:t>
            </w:r>
          </w:p>
        </w:tc>
        <w:tc>
          <w:tcPr>
            <w:tcW w:w="2551" w:type="dxa"/>
          </w:tcPr>
          <w:p w14:paraId="5D8A666F"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2188A12C" w14:textId="77777777" w:rsidR="007C6362" w:rsidRPr="00140E21" w:rsidRDefault="007C6362" w:rsidP="007C6362">
            <w:pPr>
              <w:pStyle w:val="TAL"/>
              <w:rPr>
                <w:rFonts w:eastAsia="SimSun"/>
                <w:lang w:eastAsia="zh-CN"/>
              </w:rPr>
            </w:pPr>
            <w:r w:rsidRPr="00140E21">
              <w:rPr>
                <w:rFonts w:eastAsia="SimSun"/>
                <w:lang w:eastAsia="zh-CN"/>
              </w:rPr>
              <w:t>NEF, SMF, UDM</w:t>
            </w:r>
            <w:r>
              <w:rPr>
                <w:rFonts w:eastAsia="SimSun"/>
                <w:lang w:eastAsia="zh-CN"/>
              </w:rPr>
              <w:t>, NWDAF</w:t>
            </w:r>
          </w:p>
        </w:tc>
      </w:tr>
      <w:tr w:rsidR="007C6362" w:rsidRPr="00140E21" w14:paraId="0EC1520C" w14:textId="77777777" w:rsidTr="009920B9">
        <w:tc>
          <w:tcPr>
            <w:tcW w:w="2093" w:type="dxa"/>
            <w:tcBorders>
              <w:bottom w:val="nil"/>
            </w:tcBorders>
          </w:tcPr>
          <w:p w14:paraId="21437E95" w14:textId="77777777" w:rsidR="007C6362" w:rsidRPr="00140E21" w:rsidRDefault="007C6362" w:rsidP="007C6362">
            <w:pPr>
              <w:pStyle w:val="TAL"/>
              <w:rPr>
                <w:rFonts w:eastAsia="SimSun"/>
                <w:lang w:eastAsia="zh-CN"/>
              </w:rPr>
            </w:pPr>
            <w:proofErr w:type="spellStart"/>
            <w:r w:rsidRPr="00140E21">
              <w:rPr>
                <w:rFonts w:eastAsia="SimSun"/>
                <w:lang w:eastAsia="zh-CN"/>
              </w:rPr>
              <w:t>Namf_MT</w:t>
            </w:r>
            <w:proofErr w:type="spellEnd"/>
          </w:p>
        </w:tc>
        <w:tc>
          <w:tcPr>
            <w:tcW w:w="2835" w:type="dxa"/>
          </w:tcPr>
          <w:p w14:paraId="355BE91B" w14:textId="77777777" w:rsidR="007C6362" w:rsidRPr="00140E21" w:rsidRDefault="007C6362" w:rsidP="007C6362">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220A7585"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Pr>
          <w:p w14:paraId="064B3873" w14:textId="77777777" w:rsidR="007C6362" w:rsidRPr="00140E21" w:rsidRDefault="007C6362" w:rsidP="007C6362">
            <w:pPr>
              <w:pStyle w:val="TAL"/>
              <w:rPr>
                <w:rFonts w:eastAsia="SimSun"/>
                <w:lang w:eastAsia="zh-CN"/>
              </w:rPr>
            </w:pPr>
            <w:r w:rsidRPr="00140E21">
              <w:rPr>
                <w:rFonts w:eastAsia="SimSun"/>
                <w:lang w:eastAsia="zh-CN"/>
              </w:rPr>
              <w:t>SMSF</w:t>
            </w:r>
            <w:r>
              <w:rPr>
                <w:rFonts w:eastAsia="SimSun"/>
                <w:lang w:eastAsia="zh-CN"/>
              </w:rPr>
              <w:t>, SMF</w:t>
            </w:r>
          </w:p>
        </w:tc>
      </w:tr>
      <w:tr w:rsidR="007C6362" w:rsidRPr="00140E21" w14:paraId="1F524AB6" w14:textId="77777777" w:rsidTr="009920B9">
        <w:tc>
          <w:tcPr>
            <w:tcW w:w="2093" w:type="dxa"/>
            <w:tcBorders>
              <w:top w:val="nil"/>
              <w:bottom w:val="single" w:sz="4" w:space="0" w:color="auto"/>
            </w:tcBorders>
          </w:tcPr>
          <w:p w14:paraId="297547AA" w14:textId="77777777" w:rsidR="007C6362" w:rsidRPr="00140E21" w:rsidRDefault="007C6362" w:rsidP="007C6362">
            <w:pPr>
              <w:pStyle w:val="TAL"/>
              <w:rPr>
                <w:rFonts w:eastAsia="SimSun"/>
                <w:lang w:eastAsia="zh-CN"/>
              </w:rPr>
            </w:pPr>
          </w:p>
        </w:tc>
        <w:tc>
          <w:tcPr>
            <w:tcW w:w="2835" w:type="dxa"/>
          </w:tcPr>
          <w:p w14:paraId="134B0C2B" w14:textId="77777777" w:rsidR="007C6362" w:rsidRPr="00140E21" w:rsidRDefault="007C6362" w:rsidP="007C6362">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411E8511"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Pr>
          <w:p w14:paraId="4AE3C6E6" w14:textId="77777777" w:rsidR="007C6362" w:rsidRPr="00140E21" w:rsidRDefault="007C6362" w:rsidP="007C6362">
            <w:pPr>
              <w:pStyle w:val="TAL"/>
              <w:rPr>
                <w:rFonts w:eastAsia="SimSun"/>
                <w:lang w:eastAsia="zh-CN"/>
              </w:rPr>
            </w:pPr>
            <w:r w:rsidRPr="00140E21">
              <w:rPr>
                <w:rFonts w:eastAsia="SimSun"/>
                <w:lang w:eastAsia="zh-CN"/>
              </w:rPr>
              <w:t>UDM</w:t>
            </w:r>
          </w:p>
        </w:tc>
      </w:tr>
      <w:tr w:rsidR="007C6362" w:rsidRPr="00140E21" w14:paraId="33092841" w14:textId="77777777" w:rsidTr="009920B9">
        <w:tc>
          <w:tcPr>
            <w:tcW w:w="2093" w:type="dxa"/>
            <w:tcBorders>
              <w:bottom w:val="nil"/>
            </w:tcBorders>
          </w:tcPr>
          <w:p w14:paraId="3308E3D6" w14:textId="77777777" w:rsidR="007C6362" w:rsidRPr="00140E21" w:rsidRDefault="007C6362" w:rsidP="007C6362">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771959A9" w14:textId="77777777" w:rsidR="007C6362" w:rsidRPr="00140E21" w:rsidRDefault="007C6362" w:rsidP="007C6362">
            <w:pPr>
              <w:pStyle w:val="TAL"/>
              <w:rPr>
                <w:rFonts w:eastAsia="SimSun"/>
                <w:lang w:eastAsia="zh-CN"/>
              </w:rPr>
            </w:pPr>
            <w:proofErr w:type="spellStart"/>
            <w:r w:rsidRPr="00140E21">
              <w:t>ProvidePositioningInfo</w:t>
            </w:r>
            <w:proofErr w:type="spellEnd"/>
          </w:p>
        </w:tc>
        <w:tc>
          <w:tcPr>
            <w:tcW w:w="2551" w:type="dxa"/>
          </w:tcPr>
          <w:p w14:paraId="2291AF31"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Pr>
          <w:p w14:paraId="49FABBF3" w14:textId="77777777" w:rsidR="007C6362" w:rsidRPr="00140E21" w:rsidRDefault="007C6362" w:rsidP="007C6362">
            <w:pPr>
              <w:pStyle w:val="TAL"/>
            </w:pPr>
            <w:r w:rsidRPr="00140E21">
              <w:t>GMLC</w:t>
            </w:r>
          </w:p>
        </w:tc>
      </w:tr>
      <w:tr w:rsidR="007C6362" w:rsidRPr="00140E21" w14:paraId="3A9FF64D" w14:textId="77777777" w:rsidTr="009920B9">
        <w:tc>
          <w:tcPr>
            <w:tcW w:w="2093" w:type="dxa"/>
            <w:tcBorders>
              <w:top w:val="nil"/>
              <w:bottom w:val="nil"/>
            </w:tcBorders>
          </w:tcPr>
          <w:p w14:paraId="015A0A54" w14:textId="77777777" w:rsidR="007C6362" w:rsidRPr="00140E21" w:rsidRDefault="007C6362" w:rsidP="007C6362">
            <w:pPr>
              <w:pStyle w:val="TAL"/>
              <w:rPr>
                <w:rFonts w:eastAsia="SimSun"/>
                <w:lang w:eastAsia="zh-CN"/>
              </w:rPr>
            </w:pPr>
          </w:p>
        </w:tc>
        <w:tc>
          <w:tcPr>
            <w:tcW w:w="2835" w:type="dxa"/>
          </w:tcPr>
          <w:p w14:paraId="764ADB48" w14:textId="77777777" w:rsidR="007C6362" w:rsidRPr="00140E21" w:rsidRDefault="007C6362" w:rsidP="007C6362">
            <w:pPr>
              <w:pStyle w:val="TAL"/>
              <w:rPr>
                <w:rFonts w:eastAsia="SimSun"/>
                <w:lang w:eastAsia="zh-CN"/>
              </w:rPr>
            </w:pPr>
            <w:proofErr w:type="spellStart"/>
            <w:r w:rsidRPr="00140E21">
              <w:t>EventNotify</w:t>
            </w:r>
            <w:proofErr w:type="spellEnd"/>
          </w:p>
        </w:tc>
        <w:tc>
          <w:tcPr>
            <w:tcW w:w="2551" w:type="dxa"/>
          </w:tcPr>
          <w:p w14:paraId="30CB3DCA" w14:textId="77777777" w:rsidR="007C6362" w:rsidRPr="00140E21" w:rsidRDefault="007C6362" w:rsidP="007C6362">
            <w:pPr>
              <w:pStyle w:val="TAL"/>
              <w:rPr>
                <w:rFonts w:eastAsia="SimSun"/>
                <w:lang w:eastAsia="zh-CN"/>
              </w:rPr>
            </w:pPr>
            <w:r w:rsidRPr="00140E21">
              <w:rPr>
                <w:rFonts w:eastAsia="SimSun"/>
                <w:lang w:eastAsia="zh-CN"/>
              </w:rPr>
              <w:t>Subscribe / Notify</w:t>
            </w:r>
          </w:p>
        </w:tc>
        <w:tc>
          <w:tcPr>
            <w:tcW w:w="2268" w:type="dxa"/>
          </w:tcPr>
          <w:p w14:paraId="000E2B4E" w14:textId="77777777" w:rsidR="007C6362" w:rsidRPr="00140E21" w:rsidRDefault="007C6362" w:rsidP="007C6362">
            <w:pPr>
              <w:pStyle w:val="TAL"/>
              <w:rPr>
                <w:lang w:eastAsia="zh-CN"/>
              </w:rPr>
            </w:pPr>
            <w:r w:rsidRPr="00140E21">
              <w:rPr>
                <w:lang w:eastAsia="zh-CN"/>
              </w:rPr>
              <w:t>GMLC</w:t>
            </w:r>
          </w:p>
        </w:tc>
      </w:tr>
      <w:tr w:rsidR="007C6362" w:rsidRPr="00140E21" w14:paraId="7C7AAF17" w14:textId="77777777" w:rsidTr="009920B9">
        <w:tc>
          <w:tcPr>
            <w:tcW w:w="2093" w:type="dxa"/>
            <w:tcBorders>
              <w:top w:val="nil"/>
              <w:bottom w:val="nil"/>
            </w:tcBorders>
          </w:tcPr>
          <w:p w14:paraId="25B8ACD6" w14:textId="77777777" w:rsidR="007C6362" w:rsidRPr="00140E21" w:rsidRDefault="007C6362" w:rsidP="007C6362">
            <w:pPr>
              <w:pStyle w:val="TAL"/>
              <w:rPr>
                <w:rFonts w:eastAsia="SimSun"/>
                <w:lang w:eastAsia="zh-CN"/>
              </w:rPr>
            </w:pPr>
          </w:p>
        </w:tc>
        <w:tc>
          <w:tcPr>
            <w:tcW w:w="2835" w:type="dxa"/>
            <w:tcBorders>
              <w:bottom w:val="single" w:sz="4" w:space="0" w:color="auto"/>
            </w:tcBorders>
          </w:tcPr>
          <w:p w14:paraId="38CB4C15" w14:textId="77777777" w:rsidR="007C6362" w:rsidRPr="00140E21" w:rsidRDefault="007C6362" w:rsidP="007C6362">
            <w:pPr>
              <w:pStyle w:val="TAL"/>
            </w:pPr>
            <w:proofErr w:type="spellStart"/>
            <w:r w:rsidRPr="00140E21">
              <w:t>ProvideLocationInfo</w:t>
            </w:r>
            <w:proofErr w:type="spellEnd"/>
          </w:p>
        </w:tc>
        <w:tc>
          <w:tcPr>
            <w:tcW w:w="2551" w:type="dxa"/>
            <w:tcBorders>
              <w:bottom w:val="single" w:sz="4" w:space="0" w:color="auto"/>
            </w:tcBorders>
          </w:tcPr>
          <w:p w14:paraId="6A32A043"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333B13FD" w14:textId="77777777" w:rsidR="007C6362" w:rsidRPr="00140E21" w:rsidRDefault="007C6362" w:rsidP="007C6362">
            <w:pPr>
              <w:pStyle w:val="TAL"/>
              <w:rPr>
                <w:lang w:eastAsia="zh-CN"/>
              </w:rPr>
            </w:pPr>
            <w:r w:rsidRPr="00140E21">
              <w:rPr>
                <w:rFonts w:eastAsia="SimSun"/>
                <w:lang w:eastAsia="zh-CN"/>
              </w:rPr>
              <w:t>UDM</w:t>
            </w:r>
          </w:p>
        </w:tc>
      </w:tr>
      <w:tr w:rsidR="007C6362" w:rsidRPr="00140E21" w14:paraId="65FC3154" w14:textId="77777777" w:rsidTr="009920B9">
        <w:tc>
          <w:tcPr>
            <w:tcW w:w="2093" w:type="dxa"/>
            <w:tcBorders>
              <w:top w:val="nil"/>
              <w:bottom w:val="single" w:sz="4" w:space="0" w:color="auto"/>
            </w:tcBorders>
          </w:tcPr>
          <w:p w14:paraId="099C11ED" w14:textId="77777777" w:rsidR="007C6362" w:rsidRPr="00140E21" w:rsidRDefault="007C6362" w:rsidP="007C6362">
            <w:pPr>
              <w:pStyle w:val="TAL"/>
              <w:rPr>
                <w:rFonts w:eastAsia="SimSun"/>
                <w:lang w:eastAsia="zh-CN"/>
              </w:rPr>
            </w:pPr>
          </w:p>
        </w:tc>
        <w:tc>
          <w:tcPr>
            <w:tcW w:w="2835" w:type="dxa"/>
            <w:tcBorders>
              <w:bottom w:val="single" w:sz="4" w:space="0" w:color="auto"/>
            </w:tcBorders>
          </w:tcPr>
          <w:p w14:paraId="43685B48" w14:textId="77777777" w:rsidR="007C6362" w:rsidRPr="00140E21" w:rsidRDefault="007C6362" w:rsidP="007C6362">
            <w:pPr>
              <w:pStyle w:val="TAL"/>
            </w:pPr>
            <w:proofErr w:type="spellStart"/>
            <w:r w:rsidRPr="00140E21">
              <w:t>CancelLocation</w:t>
            </w:r>
            <w:proofErr w:type="spellEnd"/>
          </w:p>
        </w:tc>
        <w:tc>
          <w:tcPr>
            <w:tcW w:w="2551" w:type="dxa"/>
            <w:tcBorders>
              <w:bottom w:val="single" w:sz="4" w:space="0" w:color="auto"/>
            </w:tcBorders>
          </w:tcPr>
          <w:p w14:paraId="1582BD1D" w14:textId="77777777" w:rsidR="007C6362" w:rsidRPr="00140E21" w:rsidRDefault="007C6362" w:rsidP="007C6362">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539DC0D9" w14:textId="77777777" w:rsidR="007C6362" w:rsidRPr="00140E21" w:rsidRDefault="007C6362" w:rsidP="007C6362">
            <w:pPr>
              <w:pStyle w:val="TAL"/>
              <w:rPr>
                <w:lang w:eastAsia="zh-CN"/>
              </w:rPr>
            </w:pPr>
            <w:r w:rsidRPr="00140E21">
              <w:rPr>
                <w:lang w:eastAsia="zh-CN"/>
              </w:rPr>
              <w:t>GMLC</w:t>
            </w:r>
          </w:p>
        </w:tc>
      </w:tr>
      <w:tr w:rsidR="007C6362" w:rsidRPr="00140E21" w14:paraId="0C3E9CB3" w14:textId="77777777" w:rsidTr="009920B9">
        <w:tc>
          <w:tcPr>
            <w:tcW w:w="9747" w:type="dxa"/>
            <w:gridSpan w:val="4"/>
            <w:tcBorders>
              <w:top w:val="single" w:sz="4" w:space="0" w:color="auto"/>
            </w:tcBorders>
          </w:tcPr>
          <w:p w14:paraId="16FD3DF5" w14:textId="77777777" w:rsidR="007C6362" w:rsidRPr="00140E21" w:rsidRDefault="007C6362" w:rsidP="007C6362">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590E3772" w14:textId="77777777" w:rsidR="007C6362" w:rsidRPr="00140E21" w:rsidRDefault="007C6362" w:rsidP="007C6362">
      <w:pPr>
        <w:pStyle w:val="FP"/>
        <w:rPr>
          <w:rFonts w:eastAsia="SimSun"/>
          <w:lang w:eastAsia="zh-CN"/>
        </w:rPr>
      </w:pPr>
    </w:p>
    <w:p w14:paraId="4716E0A6" w14:textId="77777777" w:rsidR="007C6362" w:rsidRDefault="007C6362"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105A6DBD" w:rsidR="003B4EEA" w:rsidRDefault="003B4EEA" w:rsidP="003B4EEA">
      <w:pPr>
        <w:rPr>
          <w:noProof/>
        </w:rPr>
      </w:pPr>
    </w:p>
    <w:p w14:paraId="6A51C372" w14:textId="77777777" w:rsidR="008E2519" w:rsidRPr="00140E21" w:rsidRDefault="008E2519" w:rsidP="008E2519">
      <w:pPr>
        <w:pStyle w:val="Heading5"/>
        <w:rPr>
          <w:ins w:id="171" w:author="LTHBM0" w:date="2020-12-29T15:59:00Z"/>
        </w:rPr>
      </w:pPr>
      <w:bookmarkStart w:id="172" w:name="_Hlk60216854"/>
      <w:bookmarkStart w:id="173" w:name="_Toc20204410"/>
      <w:bookmarkStart w:id="174" w:name="_Toc27895109"/>
      <w:bookmarkStart w:id="175" w:name="_Toc36192202"/>
      <w:bookmarkStart w:id="176" w:name="_Toc45193315"/>
      <w:bookmarkStart w:id="177" w:name="_Toc47592947"/>
      <w:bookmarkStart w:id="178" w:name="_Toc51835034"/>
      <w:bookmarkStart w:id="179" w:name="_Toc59100860"/>
      <w:ins w:id="180" w:author="LTHBM0" w:date="2020-12-29T15:59:00Z">
        <w:r w:rsidRPr="00140E21">
          <w:t>5.2.2.2.</w:t>
        </w:r>
        <w:r>
          <w:t>X</w:t>
        </w:r>
        <w:bookmarkEnd w:id="172"/>
        <w:r w:rsidRPr="00140E21">
          <w:tab/>
        </w:r>
        <w:proofErr w:type="spellStart"/>
        <w:r w:rsidRPr="00140E21">
          <w:t>Namf_Communication_</w:t>
        </w:r>
        <w:r>
          <w:t>Reloc</w:t>
        </w:r>
        <w:r w:rsidRPr="00140E21">
          <w:t>ateUEContext</w:t>
        </w:r>
        <w:proofErr w:type="spellEnd"/>
        <w:r w:rsidRPr="00140E21">
          <w:t xml:space="preserve"> service operation</w:t>
        </w:r>
        <w:bookmarkEnd w:id="173"/>
        <w:bookmarkEnd w:id="174"/>
        <w:bookmarkEnd w:id="175"/>
        <w:bookmarkEnd w:id="176"/>
        <w:bookmarkEnd w:id="177"/>
        <w:bookmarkEnd w:id="178"/>
        <w:bookmarkEnd w:id="179"/>
      </w:ins>
    </w:p>
    <w:p w14:paraId="5DC3E38C" w14:textId="77777777" w:rsidR="008E2519" w:rsidRPr="00140E21" w:rsidRDefault="008E2519" w:rsidP="008E2519">
      <w:pPr>
        <w:rPr>
          <w:ins w:id="181" w:author="LTHBM0" w:date="2020-12-29T15:59:00Z"/>
          <w:b/>
        </w:rPr>
      </w:pPr>
      <w:ins w:id="182" w:author="LTHBM0" w:date="2020-12-29T15:59:00Z">
        <w:r w:rsidRPr="00140E21">
          <w:rPr>
            <w:b/>
          </w:rPr>
          <w:t xml:space="preserve">Service operation name: </w:t>
        </w:r>
        <w:proofErr w:type="spellStart"/>
        <w:r w:rsidRPr="00140E21">
          <w:t>Namf_Communication_</w:t>
        </w:r>
        <w:r>
          <w:t>Reloc</w:t>
        </w:r>
        <w:r w:rsidRPr="00140E21">
          <w:t>ateUEContext</w:t>
        </w:r>
        <w:proofErr w:type="spellEnd"/>
      </w:ins>
    </w:p>
    <w:p w14:paraId="3EFD6AB8" w14:textId="6FA13FEB" w:rsidR="008E2519" w:rsidRPr="00140E21" w:rsidRDefault="008E2519" w:rsidP="008E2519">
      <w:pPr>
        <w:rPr>
          <w:ins w:id="183" w:author="LTHBM0" w:date="2020-12-29T15:59:00Z"/>
          <w:lang w:eastAsia="zh-CN"/>
        </w:rPr>
      </w:pPr>
      <w:ins w:id="184" w:author="LTHBM0" w:date="2020-12-29T15:59:00Z">
        <w:r w:rsidRPr="00140E21">
          <w:rPr>
            <w:b/>
          </w:rPr>
          <w:t>Description:</w:t>
        </w:r>
        <w:r w:rsidRPr="00140E21">
          <w:t xml:space="preserve"> This service operation is used by a</w:t>
        </w:r>
      </w:ins>
      <w:ins w:id="185" w:author="LTHBM1" w:date="2021-02-01T12:31:00Z">
        <w:r w:rsidR="00ED20F8">
          <w:t>n initial</w:t>
        </w:r>
      </w:ins>
      <w:ins w:id="186" w:author="LTHBM1" w:date="2021-02-18T19:27:00Z">
        <w:r w:rsidR="00373D69">
          <w:t xml:space="preserve"> </w:t>
        </w:r>
      </w:ins>
      <w:ins w:id="187" w:author="LTHBM0" w:date="2020-12-29T15:59:00Z">
        <w:r w:rsidRPr="00140E21">
          <w:t xml:space="preserve">AMF to </w:t>
        </w:r>
      </w:ins>
      <w:bookmarkStart w:id="188" w:name="_GoBack"/>
      <w:bookmarkEnd w:id="188"/>
      <w:ins w:id="189" w:author="LTHBM1" w:date="2021-02-01T12:31:00Z">
        <w:r w:rsidR="00ED20F8">
          <w:t>relocate</w:t>
        </w:r>
      </w:ins>
      <w:ins w:id="190" w:author="LTHBM0" w:date="2020-12-29T15:59:00Z">
        <w:r w:rsidRPr="00140E21">
          <w:t xml:space="preserve"> the UE context in a target AMF during </w:t>
        </w:r>
        <w:r>
          <w:t xml:space="preserve">EPS to 5GS </w:t>
        </w:r>
        <w:r w:rsidRPr="00140E21">
          <w:t xml:space="preserve">handover </w:t>
        </w:r>
        <w:r>
          <w:t xml:space="preserve">(per N26) </w:t>
        </w:r>
        <w:r w:rsidRPr="00140E21">
          <w:t>procedures</w:t>
        </w:r>
        <w:r w:rsidRPr="00140E21">
          <w:rPr>
            <w:lang w:eastAsia="zh-CN"/>
          </w:rPr>
          <w:t>.</w:t>
        </w:r>
      </w:ins>
    </w:p>
    <w:p w14:paraId="441DCF18" w14:textId="1680FC06" w:rsidR="00A45CBD" w:rsidRPr="00A45CBD" w:rsidRDefault="00712261" w:rsidP="008E2519">
      <w:pPr>
        <w:rPr>
          <w:ins w:id="191" w:author="LTHBM0" w:date="2020-12-29T15:59:00Z"/>
          <w:lang w:eastAsia="zh-CN"/>
        </w:rPr>
      </w:pPr>
      <w:ins w:id="192" w:author="LTHBM0" w:date="2020-12-31T09:18:00Z">
        <w:r w:rsidRPr="00712261">
          <w:rPr>
            <w:b/>
            <w:lang w:eastAsia="zh-CN"/>
          </w:rPr>
          <w:t xml:space="preserve">Input, Required: </w:t>
        </w:r>
        <w:r w:rsidRPr="00712261">
          <w:rPr>
            <w:lang w:eastAsia="zh-CN"/>
          </w:rPr>
          <w:t xml:space="preserve">UE context of the identified UE, information to reach the MME about this UE (MME Control Plane F-TEID, MME addressing information…), content of the N26 </w:t>
        </w:r>
        <w:r w:rsidRPr="00712261">
          <w:t xml:space="preserve">Forward Relocation Request (including the </w:t>
        </w:r>
        <w:r w:rsidRPr="00712261">
          <w:rPr>
            <w:lang w:eastAsia="zh-CN"/>
          </w:rPr>
          <w:t xml:space="preserve">Source to Target RAN Transparent Container and the identification of target RAN), </w:t>
        </w:r>
        <w:r w:rsidRPr="00712261">
          <w:t>N2 SM Information received from SMF</w:t>
        </w:r>
        <w:r w:rsidRPr="00712261">
          <w:rPr>
            <w:lang w:eastAsia="zh-CN"/>
          </w:rPr>
          <w:t xml:space="preserve">. As </w:t>
        </w:r>
        <w:proofErr w:type="spellStart"/>
        <w:r w:rsidRPr="00712261">
          <w:rPr>
            <w:lang w:eastAsia="zh-CN"/>
          </w:rPr>
          <w:t>decribed</w:t>
        </w:r>
        <w:proofErr w:type="spellEnd"/>
        <w:r w:rsidRPr="00712261">
          <w:rPr>
            <w:lang w:eastAsia="zh-CN"/>
          </w:rPr>
          <w:t xml:space="preserve"> in Table 5.2.2.2.2-1, the UE context may include the SUPI, DRX parameters, AM policy information, UE Radio Capability ID, PCF ID, UE network capability, used N1 security context information, event subscriptions by other consumer NF,</w:t>
        </w:r>
        <w:r w:rsidRPr="00712261">
          <w:t xml:space="preserve"> Allowed NSSAI received from NSSF</w:t>
        </w:r>
        <w:r w:rsidRPr="00712261">
          <w:rPr>
            <w:lang w:eastAsia="zh-CN"/>
          </w:rPr>
          <w:t xml:space="preserve"> and the list of SM PDU Session IDs with the corresponding SMF handling the PDU Session, the S-NSSAI</w:t>
        </w:r>
        <w:r w:rsidRPr="00712261" w:rsidDel="003337F3">
          <w:rPr>
            <w:lang w:eastAsia="zh-CN"/>
          </w:rPr>
          <w:t xml:space="preserve"> </w:t>
        </w:r>
        <w:r w:rsidRPr="00712261">
          <w:rPr>
            <w:lang w:eastAsia="zh-CN"/>
          </w:rPr>
          <w:t>of the VPLMN ,</w:t>
        </w:r>
        <w:r w:rsidRPr="00712261">
          <w:t xml:space="preserve"> and the S-NSSAI of HPLMN for home routed PDU Session(s)</w:t>
        </w:r>
        <w:r w:rsidRPr="00712261">
          <w:rPr>
            <w:lang w:eastAsia="zh-CN"/>
          </w:rPr>
          <w:t>.</w:t>
        </w:r>
        <w:r w:rsidRPr="003337F3">
          <w:t xml:space="preserve"> </w:t>
        </w:r>
      </w:ins>
    </w:p>
    <w:p w14:paraId="1B046227" w14:textId="1CD563A0" w:rsidR="008E2519" w:rsidRDefault="008E2519" w:rsidP="008E2519">
      <w:pPr>
        <w:rPr>
          <w:lang w:eastAsia="zh-CN"/>
        </w:rPr>
      </w:pPr>
      <w:ins w:id="193" w:author="LTHBM0" w:date="2020-12-29T15:59:00Z">
        <w:r w:rsidRPr="00140E21">
          <w:rPr>
            <w:b/>
          </w:rPr>
          <w:t>Input, Optional:</w:t>
        </w:r>
        <w:r w:rsidRPr="00140E21">
          <w:t xml:space="preserve"> </w:t>
        </w:r>
      </w:ins>
      <w:ins w:id="194" w:author="LTHBM0" w:date="2020-12-29T16:19:00Z">
        <w:r w:rsidR="003D377C">
          <w:t xml:space="preserve">this may contain following optional information within the UE context: </w:t>
        </w:r>
      </w:ins>
      <w:ins w:id="195" w:author="LTHBM0" w:date="2020-12-29T15:59:00Z">
        <w:r w:rsidRPr="00140E21">
          <w:t xml:space="preserve">allocated EBI information, MS </w:t>
        </w:r>
        <w:proofErr w:type="spellStart"/>
        <w:r w:rsidRPr="00140E21">
          <w:t>Classmark</w:t>
        </w:r>
        <w:proofErr w:type="spellEnd"/>
        <w:r w:rsidRPr="00140E21">
          <w:t xml:space="preserve"> 2, STN-SR, C MSISDN, and the Supported Codec IE.</w:t>
        </w:r>
      </w:ins>
      <w:r w:rsidR="003337F3">
        <w:t xml:space="preserve"> </w:t>
      </w:r>
    </w:p>
    <w:p w14:paraId="1236420B" w14:textId="1BC0AFF4" w:rsidR="008E2519" w:rsidRPr="00140E21" w:rsidRDefault="008E2519" w:rsidP="008E2519">
      <w:pPr>
        <w:rPr>
          <w:ins w:id="196" w:author="LTHBM0" w:date="2020-12-29T15:59:00Z"/>
          <w:lang w:eastAsia="zh-CN"/>
        </w:rPr>
      </w:pPr>
      <w:ins w:id="197" w:author="LTHBM0" w:date="2020-12-29T15:59:00Z">
        <w:r w:rsidRPr="00140E21">
          <w:rPr>
            <w:b/>
            <w:lang w:eastAsia="zh-CN"/>
          </w:rPr>
          <w:t>Output, Required:</w:t>
        </w:r>
        <w:r w:rsidRPr="00140E21">
          <w:rPr>
            <w:lang w:eastAsia="zh-CN"/>
          </w:rPr>
          <w:t xml:space="preserve"> Cause, handle for the UE context created.</w:t>
        </w:r>
      </w:ins>
    </w:p>
    <w:p w14:paraId="46906B99" w14:textId="77777777" w:rsidR="008E2519" w:rsidRPr="00140E21" w:rsidRDefault="008E2519" w:rsidP="008E2519">
      <w:pPr>
        <w:rPr>
          <w:ins w:id="198" w:author="LTHBM0" w:date="2020-12-29T15:59:00Z"/>
          <w:lang w:eastAsia="zh-CN"/>
        </w:rPr>
      </w:pPr>
      <w:ins w:id="199" w:author="LTHBM0" w:date="2020-12-29T15:59:00Z">
        <w:r w:rsidRPr="00140E21">
          <w:rPr>
            <w:b/>
            <w:lang w:eastAsia="zh-CN"/>
          </w:rPr>
          <w:t xml:space="preserve">Output, Optional: </w:t>
        </w:r>
        <w:r w:rsidRPr="00140E21">
          <w:rPr>
            <w:lang w:eastAsia="zh-CN"/>
          </w:rPr>
          <w:t>None.</w:t>
        </w:r>
      </w:ins>
    </w:p>
    <w:p w14:paraId="7830A102" w14:textId="6C9A4ED8" w:rsidR="003F4F75" w:rsidDel="00190D38" w:rsidRDefault="003F4F75" w:rsidP="003B4EEA">
      <w:pPr>
        <w:rPr>
          <w:del w:id="200" w:author="ZTE" w:date="2020-12-30T14:48:00Z"/>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LTHBM0" w:date="2020-12-29T15:07:00Z" w:initials="LTHBM0">
    <w:p w14:paraId="676C8270" w14:textId="0D43A8DE" w:rsidR="002576D3" w:rsidRDefault="002576D3">
      <w:pPr>
        <w:pStyle w:val="CommentText"/>
      </w:pPr>
      <w:r>
        <w:rPr>
          <w:rStyle w:val="CommentReference"/>
        </w:rPr>
        <w:annotationRef/>
      </w:r>
      <w:r>
        <w:t>Steps 8a and 13a have been modified</w:t>
      </w:r>
      <w:r w:rsidR="00415C93">
        <w:t>. Steps 13 and 14 swapped and renumbered</w:t>
      </w:r>
    </w:p>
  </w:comment>
  <w:comment w:id="64" w:author="LTHBM1" w:date="2021-02-18T19:18:00Z" w:initials="LTHBM1">
    <w:p w14:paraId="571C35DB" w14:textId="242784ED" w:rsidR="00117BF5" w:rsidRDefault="00117BF5">
      <w:pPr>
        <w:pStyle w:val="CommentText"/>
      </w:pPr>
      <w:bookmarkStart w:id="66" w:name="_Hlk64568425"/>
      <w:bookmarkStart w:id="67" w:name="_Hlk64568426"/>
      <w:r>
        <w:rPr>
          <w:rStyle w:val="CommentReference"/>
        </w:rPr>
        <w:annotationRef/>
      </w:r>
      <w:r>
        <w:t xml:space="preserve">Better to have the initial AMF </w:t>
      </w:r>
      <w:proofErr w:type="spellStart"/>
      <w:r>
        <w:t>relasing</w:t>
      </w:r>
      <w:proofErr w:type="spellEnd"/>
      <w:r>
        <w:t xml:space="preserve"> at the SMF as the target AMF has never contacted the SMF in case of RAN rejection of the HO</w:t>
      </w:r>
      <w:bookmarkEnd w:id="66"/>
      <w:bookmarkEnd w:id="67"/>
    </w:p>
    <w:p w14:paraId="323E437E" w14:textId="41CD3A8C" w:rsidR="00117BF5" w:rsidRDefault="00117BF5" w:rsidP="00117BF5">
      <w:pPr>
        <w:pStyle w:val="CommentText"/>
      </w:pPr>
      <w:r>
        <w:t xml:space="preserve">Requiring the target AMF to </w:t>
      </w:r>
      <w:proofErr w:type="spellStart"/>
      <w:r>
        <w:t>relase</w:t>
      </w:r>
      <w:proofErr w:type="spellEnd"/>
      <w:r>
        <w:t xml:space="preserve"> at the SMF would </w:t>
      </w:r>
      <w:r w:rsidR="00373D69">
        <w:t xml:space="preserve">mean that </w:t>
      </w:r>
      <w:r>
        <w:t xml:space="preserve"> the T</w:t>
      </w:r>
      <w:r w:rsidR="00373D69">
        <w:t>ar</w:t>
      </w:r>
      <w:r>
        <w:t>get AMF would have to create an association for the sake of deleting it !!!</w:t>
      </w:r>
    </w:p>
    <w:p w14:paraId="78AB8F49" w14:textId="19B009EC" w:rsidR="00117BF5" w:rsidRDefault="00117BF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6C8270" w15:done="0"/>
  <w15:commentEx w15:paraId="78AB8F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6C8270" w16cid:durableId="2395C4A6"/>
  <w16cid:commentId w16cid:paraId="78AB8F49" w16cid:durableId="23D93B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A6A55" w14:textId="77777777" w:rsidR="0086267B" w:rsidRDefault="0086267B">
      <w:r>
        <w:separator/>
      </w:r>
    </w:p>
  </w:endnote>
  <w:endnote w:type="continuationSeparator" w:id="0">
    <w:p w14:paraId="6981CEC0" w14:textId="77777777" w:rsidR="0086267B" w:rsidRDefault="0086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A35B4" w14:textId="77777777" w:rsidR="0086267B" w:rsidRDefault="0086267B">
      <w:r>
        <w:separator/>
      </w:r>
    </w:p>
  </w:footnote>
  <w:footnote w:type="continuationSeparator" w:id="0">
    <w:p w14:paraId="78B753D4" w14:textId="77777777" w:rsidR="0086267B" w:rsidRDefault="0086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EF0C56"/>
    <w:multiLevelType w:val="hybridMultilevel"/>
    <w:tmpl w:val="EFFC17F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F6E1C3D"/>
    <w:multiLevelType w:val="hybridMultilevel"/>
    <w:tmpl w:val="22E4FBE0"/>
    <w:lvl w:ilvl="0" w:tplc="040C000F">
      <w:start w:val="1"/>
      <w:numFmt w:val="decimal"/>
      <w:lvlText w:val="%1."/>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BA3143"/>
    <w:multiLevelType w:val="hybridMultilevel"/>
    <w:tmpl w:val="102E12A4"/>
    <w:lvl w:ilvl="0" w:tplc="040C000F">
      <w:start w:val="1"/>
      <w:numFmt w:val="decimal"/>
      <w:lvlText w:val="%1."/>
      <w:lvlJc w:val="left"/>
      <w:pPr>
        <w:ind w:left="644" w:hanging="360"/>
      </w:p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Ericsson_UserCQ">
    <w15:presenceInfo w15:providerId="None" w15:userId="Ericsson_UserCQ"/>
  </w15:person>
  <w15:person w15:author="LTHBM1">
    <w15:presenceInfo w15:providerId="None" w15:userId="LTHBM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6173E"/>
    <w:rsid w:val="00073847"/>
    <w:rsid w:val="000A6394"/>
    <w:rsid w:val="000A6EAB"/>
    <w:rsid w:val="000B7FED"/>
    <w:rsid w:val="000C038A"/>
    <w:rsid w:val="000C37D5"/>
    <w:rsid w:val="000C6598"/>
    <w:rsid w:val="000C7636"/>
    <w:rsid w:val="000D1E3F"/>
    <w:rsid w:val="000E2082"/>
    <w:rsid w:val="0011265E"/>
    <w:rsid w:val="00117BF5"/>
    <w:rsid w:val="00145D43"/>
    <w:rsid w:val="00153755"/>
    <w:rsid w:val="00155F83"/>
    <w:rsid w:val="0016357E"/>
    <w:rsid w:val="00190D38"/>
    <w:rsid w:val="00192C46"/>
    <w:rsid w:val="001A08B3"/>
    <w:rsid w:val="001A6392"/>
    <w:rsid w:val="001A7B60"/>
    <w:rsid w:val="001B52F0"/>
    <w:rsid w:val="001B7A65"/>
    <w:rsid w:val="001E3ED7"/>
    <w:rsid w:val="001E41F3"/>
    <w:rsid w:val="001F554B"/>
    <w:rsid w:val="002014F9"/>
    <w:rsid w:val="00220340"/>
    <w:rsid w:val="0022332F"/>
    <w:rsid w:val="00231130"/>
    <w:rsid w:val="002576D3"/>
    <w:rsid w:val="0026004D"/>
    <w:rsid w:val="002640DD"/>
    <w:rsid w:val="002677D9"/>
    <w:rsid w:val="002756A9"/>
    <w:rsid w:val="00275D12"/>
    <w:rsid w:val="00284FEB"/>
    <w:rsid w:val="002860C4"/>
    <w:rsid w:val="002A6BF4"/>
    <w:rsid w:val="002B5741"/>
    <w:rsid w:val="002E7CD0"/>
    <w:rsid w:val="00305409"/>
    <w:rsid w:val="00306890"/>
    <w:rsid w:val="0030769F"/>
    <w:rsid w:val="00323354"/>
    <w:rsid w:val="003276D5"/>
    <w:rsid w:val="003337F3"/>
    <w:rsid w:val="0033434A"/>
    <w:rsid w:val="003609EF"/>
    <w:rsid w:val="0036231A"/>
    <w:rsid w:val="00373D69"/>
    <w:rsid w:val="00374DD4"/>
    <w:rsid w:val="00397DDD"/>
    <w:rsid w:val="003B4EEA"/>
    <w:rsid w:val="003D05C2"/>
    <w:rsid w:val="003D377C"/>
    <w:rsid w:val="003E1A36"/>
    <w:rsid w:val="003E7616"/>
    <w:rsid w:val="003F167E"/>
    <w:rsid w:val="003F4F75"/>
    <w:rsid w:val="003F6780"/>
    <w:rsid w:val="00404E7D"/>
    <w:rsid w:val="00410371"/>
    <w:rsid w:val="00415C93"/>
    <w:rsid w:val="004242F1"/>
    <w:rsid w:val="00447183"/>
    <w:rsid w:val="0047763A"/>
    <w:rsid w:val="00477F1E"/>
    <w:rsid w:val="00494B11"/>
    <w:rsid w:val="004B3083"/>
    <w:rsid w:val="004B75B7"/>
    <w:rsid w:val="004F321F"/>
    <w:rsid w:val="0051580D"/>
    <w:rsid w:val="00521707"/>
    <w:rsid w:val="00547111"/>
    <w:rsid w:val="00556754"/>
    <w:rsid w:val="00572415"/>
    <w:rsid w:val="00592D74"/>
    <w:rsid w:val="005A7F4D"/>
    <w:rsid w:val="005B6E70"/>
    <w:rsid w:val="005E04C7"/>
    <w:rsid w:val="005E2C44"/>
    <w:rsid w:val="006168AC"/>
    <w:rsid w:val="00621188"/>
    <w:rsid w:val="006257ED"/>
    <w:rsid w:val="00630783"/>
    <w:rsid w:val="00650740"/>
    <w:rsid w:val="0065410B"/>
    <w:rsid w:val="00695808"/>
    <w:rsid w:val="006B46FB"/>
    <w:rsid w:val="006E20A3"/>
    <w:rsid w:val="006E21FB"/>
    <w:rsid w:val="00711695"/>
    <w:rsid w:val="00712261"/>
    <w:rsid w:val="00716D78"/>
    <w:rsid w:val="00740B21"/>
    <w:rsid w:val="0075410A"/>
    <w:rsid w:val="007711E7"/>
    <w:rsid w:val="00776EF3"/>
    <w:rsid w:val="00792342"/>
    <w:rsid w:val="00793ABE"/>
    <w:rsid w:val="007977A8"/>
    <w:rsid w:val="007B512A"/>
    <w:rsid w:val="007C2097"/>
    <w:rsid w:val="007C6362"/>
    <w:rsid w:val="007D6A07"/>
    <w:rsid w:val="007F15F7"/>
    <w:rsid w:val="007F7259"/>
    <w:rsid w:val="007F7540"/>
    <w:rsid w:val="0080192C"/>
    <w:rsid w:val="008040A8"/>
    <w:rsid w:val="008279FA"/>
    <w:rsid w:val="0086267B"/>
    <w:rsid w:val="008626E7"/>
    <w:rsid w:val="00870EE7"/>
    <w:rsid w:val="008834F5"/>
    <w:rsid w:val="008A1272"/>
    <w:rsid w:val="008A451C"/>
    <w:rsid w:val="008A45A6"/>
    <w:rsid w:val="008B41B4"/>
    <w:rsid w:val="008E2519"/>
    <w:rsid w:val="008F686C"/>
    <w:rsid w:val="0090277E"/>
    <w:rsid w:val="009140EC"/>
    <w:rsid w:val="009148DE"/>
    <w:rsid w:val="0091647C"/>
    <w:rsid w:val="009609D8"/>
    <w:rsid w:val="00974646"/>
    <w:rsid w:val="009777D9"/>
    <w:rsid w:val="00991B88"/>
    <w:rsid w:val="009A5753"/>
    <w:rsid w:val="009A579D"/>
    <w:rsid w:val="009C0BB2"/>
    <w:rsid w:val="009E3297"/>
    <w:rsid w:val="009F734F"/>
    <w:rsid w:val="00A105C7"/>
    <w:rsid w:val="00A246B6"/>
    <w:rsid w:val="00A3310F"/>
    <w:rsid w:val="00A45CBD"/>
    <w:rsid w:val="00A47E70"/>
    <w:rsid w:val="00A50CF0"/>
    <w:rsid w:val="00A7671C"/>
    <w:rsid w:val="00AA2CBC"/>
    <w:rsid w:val="00AC5820"/>
    <w:rsid w:val="00AD1CD8"/>
    <w:rsid w:val="00AE066C"/>
    <w:rsid w:val="00B258BB"/>
    <w:rsid w:val="00B536DC"/>
    <w:rsid w:val="00B622E6"/>
    <w:rsid w:val="00B67B97"/>
    <w:rsid w:val="00B72795"/>
    <w:rsid w:val="00B968C8"/>
    <w:rsid w:val="00BA3EC5"/>
    <w:rsid w:val="00BA51D9"/>
    <w:rsid w:val="00BB5DFC"/>
    <w:rsid w:val="00BD279D"/>
    <w:rsid w:val="00BD6BB8"/>
    <w:rsid w:val="00BE61BA"/>
    <w:rsid w:val="00C30C21"/>
    <w:rsid w:val="00C65A60"/>
    <w:rsid w:val="00C66BA2"/>
    <w:rsid w:val="00C84071"/>
    <w:rsid w:val="00C95985"/>
    <w:rsid w:val="00CA3572"/>
    <w:rsid w:val="00CA41B1"/>
    <w:rsid w:val="00CC5026"/>
    <w:rsid w:val="00CC68D0"/>
    <w:rsid w:val="00D03F9A"/>
    <w:rsid w:val="00D06D51"/>
    <w:rsid w:val="00D24991"/>
    <w:rsid w:val="00D50255"/>
    <w:rsid w:val="00D53F10"/>
    <w:rsid w:val="00D7138C"/>
    <w:rsid w:val="00D731C0"/>
    <w:rsid w:val="00DE0325"/>
    <w:rsid w:val="00DE34CF"/>
    <w:rsid w:val="00E13F3D"/>
    <w:rsid w:val="00E30469"/>
    <w:rsid w:val="00E34898"/>
    <w:rsid w:val="00E44EBC"/>
    <w:rsid w:val="00E52A6D"/>
    <w:rsid w:val="00E8489E"/>
    <w:rsid w:val="00E93C9E"/>
    <w:rsid w:val="00EA665B"/>
    <w:rsid w:val="00EB09B7"/>
    <w:rsid w:val="00ED20F8"/>
    <w:rsid w:val="00ED3959"/>
    <w:rsid w:val="00EE5C5C"/>
    <w:rsid w:val="00EE65A1"/>
    <w:rsid w:val="00EE7D7C"/>
    <w:rsid w:val="00EF260F"/>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22332F"/>
    <w:rPr>
      <w:rFonts w:ascii="Times New Roman" w:hAnsi="Times New Roman"/>
      <w:lang w:val="en-GB" w:eastAsia="en-US"/>
    </w:rPr>
  </w:style>
  <w:style w:type="character" w:customStyle="1" w:styleId="B1Char">
    <w:name w:val="B1 Char"/>
    <w:link w:val="B1"/>
    <w:locked/>
    <w:rsid w:val="0022332F"/>
    <w:rPr>
      <w:rFonts w:ascii="Times New Roman" w:hAnsi="Times New Roman"/>
      <w:lang w:val="en-GB" w:eastAsia="en-US"/>
    </w:rPr>
  </w:style>
  <w:style w:type="character" w:customStyle="1" w:styleId="THChar">
    <w:name w:val="TH Char"/>
    <w:link w:val="TH"/>
    <w:rsid w:val="0022332F"/>
    <w:rPr>
      <w:rFonts w:ascii="Arial" w:hAnsi="Arial"/>
      <w:b/>
      <w:lang w:val="en-GB" w:eastAsia="en-US"/>
    </w:rPr>
  </w:style>
  <w:style w:type="character" w:customStyle="1" w:styleId="TFChar">
    <w:name w:val="TF Char"/>
    <w:link w:val="TF"/>
    <w:rsid w:val="0022332F"/>
    <w:rPr>
      <w:rFonts w:ascii="Arial" w:hAnsi="Arial"/>
      <w:b/>
      <w:lang w:val="en-GB" w:eastAsia="en-US"/>
    </w:rPr>
  </w:style>
  <w:style w:type="character" w:customStyle="1" w:styleId="B2Char">
    <w:name w:val="B2 Char"/>
    <w:link w:val="B2"/>
    <w:rsid w:val="0022332F"/>
    <w:rPr>
      <w:rFonts w:ascii="Times New Roman" w:hAnsi="Times New Roman"/>
      <w:lang w:val="en-GB" w:eastAsia="en-US"/>
    </w:rPr>
  </w:style>
  <w:style w:type="character" w:customStyle="1" w:styleId="TALChar">
    <w:name w:val="TAL Char"/>
    <w:link w:val="TAL"/>
    <w:rsid w:val="007C6362"/>
    <w:rPr>
      <w:rFonts w:ascii="Arial" w:hAnsi="Arial"/>
      <w:sz w:val="18"/>
      <w:lang w:val="en-GB" w:eastAsia="en-US"/>
    </w:rPr>
  </w:style>
  <w:style w:type="character" w:customStyle="1" w:styleId="TAHCar">
    <w:name w:val="TAH Car"/>
    <w:link w:val="TAH"/>
    <w:rsid w:val="007C6362"/>
    <w:rPr>
      <w:rFonts w:ascii="Arial" w:hAnsi="Arial"/>
      <w:b/>
      <w:sz w:val="18"/>
      <w:lang w:val="en-GB" w:eastAsia="en-US"/>
    </w:rPr>
  </w:style>
  <w:style w:type="character" w:customStyle="1" w:styleId="CommentTextChar">
    <w:name w:val="Comment Text Char"/>
    <w:basedOn w:val="DefaultParagraphFont"/>
    <w:link w:val="CommentText"/>
    <w:semiHidden/>
    <w:rsid w:val="00117B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15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CA002-E096-401E-A190-B3DE14316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10</Pages>
  <Words>4071</Words>
  <Characters>22394</Characters>
  <Application>Microsoft Office Word</Application>
  <DocSecurity>0</DocSecurity>
  <Lines>186</Lines>
  <Paragraphs>52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26413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6</cp:revision>
  <cp:lastPrinted>1899-12-31T23:00:00Z</cp:lastPrinted>
  <dcterms:created xsi:type="dcterms:W3CDTF">2021-02-01T08:29:00Z</dcterms:created>
  <dcterms:modified xsi:type="dcterms:W3CDTF">2021-02-18T18:27:00Z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